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58D227C0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53344">
        <w:rPr>
          <w:rFonts w:hint="eastAsia"/>
          <w:b/>
          <w:noProof/>
          <w:sz w:val="24"/>
          <w:lang w:eastAsia="zh-CN"/>
        </w:rPr>
        <w:t>1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116709">
        <w:rPr>
          <w:rFonts w:hint="eastAsia"/>
          <w:b/>
          <w:noProof/>
          <w:sz w:val="24"/>
          <w:lang w:eastAsia="zh-CN"/>
        </w:rPr>
        <w:t>5</w:t>
      </w:r>
      <w:r w:rsidR="007F0D80">
        <w:rPr>
          <w:rFonts w:hint="eastAsia"/>
          <w:b/>
          <w:noProof/>
          <w:sz w:val="24"/>
          <w:lang w:eastAsia="zh-CN"/>
        </w:rPr>
        <w:t>869</w:t>
      </w:r>
    </w:p>
    <w:p w14:paraId="5F2D5330" w14:textId="57DB1D8E" w:rsidR="00F109E2" w:rsidRPr="007B10E7" w:rsidRDefault="00831BC8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831BC8">
        <w:rPr>
          <w:b/>
          <w:noProof/>
          <w:sz w:val="24"/>
        </w:rPr>
        <w:t>H</w:t>
      </w:r>
      <w:r>
        <w:rPr>
          <w:b/>
          <w:noProof/>
          <w:sz w:val="24"/>
        </w:rPr>
        <w:t>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06345" w:rsidR="001E41F3" w:rsidRPr="00410371" w:rsidRDefault="00470252" w:rsidP="008F48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38811F" w:rsidR="001E41F3" w:rsidRPr="00410371" w:rsidRDefault="00116709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180960" w:rsidR="001E41F3" w:rsidRPr="00410371" w:rsidRDefault="007F0D80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67A4A" w:rsidR="001E41F3" w:rsidRPr="00410371" w:rsidRDefault="00470252" w:rsidP="006F4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9204F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6427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642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DC2AC" w:rsidR="00FD25DA" w:rsidRPr="00283768" w:rsidRDefault="00287A89" w:rsidP="00A5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Clarification on the </w:t>
            </w:r>
            <w:r w:rsidRPr="003167FF">
              <w:rPr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 xml:space="preserve"> information</w:t>
            </w:r>
          </w:p>
        </w:tc>
      </w:tr>
      <w:tr w:rsidR="001E41F3" w14:paraId="05C08479" w14:textId="77777777" w:rsidTr="00C642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642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9954FF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C642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C64277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642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69D6D0" w:rsidR="001E41F3" w:rsidRDefault="007F0D80" w:rsidP="00590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TEI19, </w:t>
            </w:r>
            <w:r w:rsidR="00590688"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79785" w:rsidR="001E41F3" w:rsidRDefault="00FF2C99" w:rsidP="00CA76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5123">
              <w:rPr>
                <w:rFonts w:hint="eastAsia"/>
                <w:lang w:eastAsia="zh-CN"/>
              </w:rPr>
              <w:t>0</w:t>
            </w:r>
            <w:r w:rsidR="00CA7639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CA7639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C642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642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D6BB7" w:rsidR="001E41F3" w:rsidRDefault="005906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AFC61A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7F0D80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C642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6427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C64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2A516" w14:textId="77777777" w:rsidR="00C64277" w:rsidRDefault="00C64277" w:rsidP="00C6427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clause 9.3.2.5 of TS 23.434 (see table 9.3.2.5-1), </w:t>
            </w:r>
            <w:bookmarkStart w:id="1" w:name="OLE_LINK47"/>
            <w:r>
              <w:rPr>
                <w:rFonts w:hint="eastAsia"/>
                <w:noProof/>
                <w:lang w:eastAsia="zh-CN"/>
              </w:rPr>
              <w:t>s</w:t>
            </w:r>
            <w:r w:rsidRPr="00C64277">
              <w:rPr>
                <w:noProof/>
                <w:lang w:eastAsia="zh-CN"/>
              </w:rPr>
              <w:t xml:space="preserve">upplementary Location Information Indication and Location QoS are </w:t>
            </w:r>
            <w:r w:rsidRPr="00C64277">
              <w:rPr>
                <w:noProof/>
                <w:highlight w:val="yellow"/>
                <w:lang w:eastAsia="zh-CN"/>
              </w:rPr>
              <w:t>optional</w:t>
            </w:r>
            <w:bookmarkEnd w:id="1"/>
            <w:r w:rsidRPr="00C64277">
              <w:rPr>
                <w:noProof/>
                <w:lang w:eastAsia="zh-CN"/>
              </w:rPr>
              <w:t xml:space="preserve"> parameters</w:t>
            </w:r>
            <w:r>
              <w:rPr>
                <w:rFonts w:hint="eastAsia"/>
                <w:noProof/>
                <w:lang w:eastAsia="zh-CN"/>
              </w:rPr>
              <w:t xml:space="preserve"> in the </w:t>
            </w:r>
            <w:r>
              <w:rPr>
                <w:rFonts w:hint="eastAsia"/>
                <w:lang w:eastAsia="zh-CN"/>
              </w:rPr>
              <w:t>l</w:t>
            </w:r>
            <w:r w:rsidRPr="003167FF">
              <w:t xml:space="preserve">ocation </w:t>
            </w:r>
            <w:r w:rsidRPr="003167FF">
              <w:rPr>
                <w:lang w:eastAsia="zh-CN"/>
              </w:rPr>
              <w:t>information</w:t>
            </w:r>
            <w:r w:rsidRPr="003167FF">
              <w:t xml:space="preserve"> </w:t>
            </w:r>
            <w:r w:rsidRPr="003167FF">
              <w:rPr>
                <w:lang w:eastAsia="zh-CN"/>
              </w:rPr>
              <w:t>subscription request</w:t>
            </w:r>
            <w:r>
              <w:rPr>
                <w:rFonts w:hint="eastAsia"/>
                <w:lang w:eastAsia="zh-CN"/>
              </w:rPr>
              <w:t xml:space="preserve">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C041A48" w14:textId="77777777" w:rsidR="008A7576" w:rsidRDefault="008A7576" w:rsidP="008A7576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708AA7DE" w14:textId="5BE9443B" w:rsidR="008A7576" w:rsidRPr="00C64277" w:rsidRDefault="008A7576" w:rsidP="008A757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t>The change is backward compatible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which is a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A51259">
              <w:rPr>
                <w:noProof/>
                <w:lang w:eastAsia="zh-CN"/>
              </w:rPr>
              <w:t>larification on</w:t>
            </w:r>
            <w:r>
              <w:rPr>
                <w:rFonts w:hint="eastAsia"/>
                <w:noProof/>
                <w:lang w:eastAsia="zh-CN"/>
              </w:rPr>
              <w:t xml:space="preserve"> the</w:t>
            </w:r>
            <w:r w:rsidRPr="003167FF">
              <w:rPr>
                <w:lang w:eastAsia="zh-CN"/>
              </w:rPr>
              <w:t xml:space="preserve"> subscription</w:t>
            </w:r>
            <w:r>
              <w:rPr>
                <w:rFonts w:hint="eastAsia"/>
                <w:lang w:eastAsia="zh-CN"/>
              </w:rPr>
              <w:t xml:space="preserve"> information.</w:t>
            </w:r>
          </w:p>
        </w:tc>
      </w:tr>
      <w:tr w:rsidR="005E327D" w14:paraId="4CA74D09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B3C5E8" w:rsidR="00C64277" w:rsidRPr="006F4412" w:rsidRDefault="00C64277" w:rsidP="00C642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C64277">
              <w:rPr>
                <w:noProof/>
                <w:lang w:eastAsia="zh-CN"/>
              </w:rPr>
              <w:t xml:space="preserve">upplementary Location Information Indication and Location QoS are </w:t>
            </w:r>
            <w:r w:rsidRPr="00C64277">
              <w:rPr>
                <w:noProof/>
                <w:highlight w:val="yellow"/>
                <w:lang w:eastAsia="zh-CN"/>
              </w:rPr>
              <w:t>optional</w:t>
            </w:r>
            <w:r w:rsidRPr="00C64277">
              <w:rPr>
                <w:noProof/>
                <w:lang w:eastAsia="zh-CN"/>
              </w:rPr>
              <w:t xml:space="preserve"> parameters</w:t>
            </w:r>
            <w:r>
              <w:rPr>
                <w:rFonts w:hint="eastAsia"/>
                <w:noProof/>
                <w:lang w:eastAsia="zh-CN"/>
              </w:rPr>
              <w:t xml:space="preserve"> in the </w:t>
            </w:r>
            <w:r>
              <w:rPr>
                <w:rFonts w:hint="eastAsia"/>
                <w:lang w:eastAsia="zh-CN"/>
              </w:rPr>
              <w:t>l</w:t>
            </w:r>
            <w:r w:rsidRPr="003167FF">
              <w:t>ocation information subscription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C64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5E3EF" w:rsidR="005E327D" w:rsidRPr="006F4412" w:rsidRDefault="00727A01" w:rsidP="007B25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7A01">
              <w:rPr>
                <w:noProof/>
                <w:lang w:eastAsia="zh-CN"/>
              </w:rPr>
              <w:t xml:space="preserve">In some </w:t>
            </w:r>
            <w:r w:rsidR="007B254A">
              <w:rPr>
                <w:rFonts w:hint="eastAsia"/>
                <w:noProof/>
                <w:lang w:eastAsia="zh-CN"/>
              </w:rPr>
              <w:t>clauses</w:t>
            </w:r>
            <w:r w:rsidR="007B254A">
              <w:rPr>
                <w:noProof/>
                <w:lang w:eastAsia="zh-CN"/>
              </w:rPr>
              <w:t xml:space="preserve"> of the</w:t>
            </w:r>
            <w:r w:rsidR="007B254A">
              <w:rPr>
                <w:rFonts w:hint="eastAsia"/>
                <w:noProof/>
                <w:lang w:eastAsia="zh-CN"/>
              </w:rPr>
              <w:t xml:space="preserve"> stage</w:t>
            </w:r>
            <w:r w:rsidRPr="00727A01">
              <w:rPr>
                <w:noProof/>
                <w:lang w:eastAsia="zh-CN"/>
              </w:rPr>
              <w:t xml:space="preserve"> 3 spec</w:t>
            </w:r>
            <w:r w:rsidR="007B254A">
              <w:rPr>
                <w:rFonts w:hint="eastAsia"/>
                <w:noProof/>
                <w:lang w:eastAsia="zh-CN"/>
              </w:rPr>
              <w:t>, i</w:t>
            </w:r>
            <w:r w:rsidR="00C64277">
              <w:rPr>
                <w:rFonts w:hint="eastAsia"/>
                <w:noProof/>
                <w:lang w:eastAsia="zh-CN"/>
              </w:rPr>
              <w:t>t</w:t>
            </w:r>
            <w:r w:rsidR="00C64277">
              <w:rPr>
                <w:noProof/>
                <w:lang w:eastAsia="zh-CN"/>
              </w:rPr>
              <w:t>’</w:t>
            </w:r>
            <w:r w:rsidR="007B254A">
              <w:rPr>
                <w:rFonts w:hint="eastAsia"/>
                <w:noProof/>
                <w:lang w:eastAsia="zh-CN"/>
              </w:rPr>
              <w:t xml:space="preserve">s not </w:t>
            </w:r>
            <w:r w:rsidR="00C64277">
              <w:rPr>
                <w:rFonts w:hint="eastAsia"/>
                <w:noProof/>
                <w:lang w:eastAsia="zh-CN"/>
              </w:rPr>
              <w:t>clear that s</w:t>
            </w:r>
            <w:r w:rsidR="00C64277" w:rsidRPr="00C64277">
              <w:rPr>
                <w:noProof/>
                <w:lang w:eastAsia="zh-CN"/>
              </w:rPr>
              <w:t>upplementary Location Information Indication and Location QoS are optional</w:t>
            </w:r>
            <w:r w:rsidR="00C64277" w:rsidRPr="00C6427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034AF533" w14:textId="77777777" w:rsidTr="00C64277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C64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AF577" w:rsidR="005E327D" w:rsidRDefault="00AA292F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.2.6.1.1.1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.2.6.2.1.1</w:t>
            </w:r>
            <w:r>
              <w:rPr>
                <w:rFonts w:hint="eastAsia"/>
                <w:lang w:val="en-US" w:eastAsia="zh-CN"/>
              </w:rPr>
              <w:t>, 6</w:t>
            </w:r>
            <w:r>
              <w:rPr>
                <w:lang w:val="en-US" w:eastAsia="zh-CN"/>
              </w:rPr>
              <w:t>.2.6.2.2</w:t>
            </w:r>
          </w:p>
        </w:tc>
      </w:tr>
      <w:tr w:rsidR="001E41F3" w14:paraId="56E1E6C3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64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642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64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BDEC18" w:rsidR="000D5D80" w:rsidRDefault="003F0E36" w:rsidP="003F0E3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R1:add "TEI19</w:t>
            </w:r>
            <w:r>
              <w:rPr>
                <w:noProof/>
                <w:lang w:eastAsia="zh-CN"/>
              </w:rPr>
              <w:t>”</w:t>
            </w:r>
            <w:r w:rsidRPr="003F0E36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</w:t>
            </w:r>
            <w:r w:rsidRPr="003F0E36">
              <w:rPr>
                <w:noProof/>
                <w:lang w:eastAsia="zh-CN"/>
              </w:rPr>
              <w:t>ork item code</w:t>
            </w:r>
            <w:r>
              <w:rPr>
                <w:rFonts w:hint="eastAsia"/>
                <w:noProof/>
                <w:lang w:eastAsia="zh-CN"/>
              </w:rPr>
              <w:t>, change Rel-18 to Rel-19.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F65C4A" w14:textId="77777777" w:rsidR="00CF5E36" w:rsidRPr="00A60F6C" w:rsidRDefault="00CF5E36" w:rsidP="00CF5E36">
      <w:pPr>
        <w:pStyle w:val="H6"/>
        <w:rPr>
          <w:lang w:eastAsia="zh-CN"/>
        </w:rPr>
      </w:pPr>
      <w:bookmarkStart w:id="4" w:name="_Toc34303587"/>
      <w:bookmarkStart w:id="5" w:name="_Toc34403869"/>
      <w:bookmarkEnd w:id="3"/>
      <w:r>
        <w:rPr>
          <w:rFonts w:hint="eastAsia"/>
          <w:lang w:eastAsia="zh-CN"/>
        </w:rPr>
        <w:t>6</w:t>
      </w:r>
      <w:r>
        <w:rPr>
          <w:lang w:eastAsia="zh-CN"/>
        </w:rPr>
        <w:t>.2.6.1.1.1</w:t>
      </w:r>
      <w:r>
        <w:rPr>
          <w:lang w:eastAsia="zh-CN"/>
        </w:rPr>
        <w:tab/>
        <w:t>Create subscription</w:t>
      </w:r>
    </w:p>
    <w:p w14:paraId="543F390F" w14:textId="77777777" w:rsidR="00CF5E36" w:rsidRDefault="00CF5E36" w:rsidP="00CF5E36">
      <w:r w:rsidRPr="00327753">
        <w:rPr>
          <w:rFonts w:hint="eastAsia"/>
        </w:rPr>
        <w:t>I</w:t>
      </w:r>
      <w:r w:rsidRPr="00327753">
        <w:t xml:space="preserve">n order to subscribe location information of one or more VAL users or VAL UEs, if VAL server supports SIP, the VAL server shall generate an initial SIP </w:t>
      </w:r>
      <w:r>
        <w:t>MESSAGE</w:t>
      </w:r>
      <w:r w:rsidRPr="00327753">
        <w:t xml:space="preserve"> request according to </w:t>
      </w:r>
      <w:r w:rsidRPr="00A07E7A">
        <w:t>3GPP TS 24.229 [</w:t>
      </w:r>
      <w:r>
        <w:t>5] and</w:t>
      </w:r>
      <w:r w:rsidRPr="00A07E7A">
        <w:t xml:space="preserve"> </w:t>
      </w:r>
      <w:r w:rsidRPr="008C0104">
        <w:t>IETF RFC 3428 [</w:t>
      </w:r>
      <w:r>
        <w:t>14</w:t>
      </w:r>
      <w:r w:rsidRPr="008C0104">
        <w:t>].</w:t>
      </w:r>
      <w:r>
        <w:t xml:space="preserve"> </w:t>
      </w:r>
      <w:r w:rsidRPr="00A07E7A">
        <w:t xml:space="preserve">In the SIP </w:t>
      </w:r>
      <w:r>
        <w:t>MESSAGE</w:t>
      </w:r>
      <w:r w:rsidRPr="00A07E7A">
        <w:t xml:space="preserve"> request, the </w:t>
      </w:r>
      <w:r>
        <w:t>VAL server</w:t>
      </w:r>
      <w:r w:rsidRPr="00A07E7A">
        <w:t>:</w:t>
      </w:r>
    </w:p>
    <w:p w14:paraId="187CCB72" w14:textId="77777777" w:rsidR="00CF5E36" w:rsidRPr="00A07E7A" w:rsidRDefault="00CF5E36" w:rsidP="00CF5E36">
      <w:pPr>
        <w:pStyle w:val="B1"/>
      </w:pPr>
      <w:r>
        <w:rPr>
          <w:lang w:val="en-US"/>
        </w:rPr>
        <w:t>a</w:t>
      </w:r>
      <w:r w:rsidRPr="00A07E7A">
        <w:rPr>
          <w:lang w:val="en-US"/>
        </w:rPr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set the Request-URI to the </w:t>
      </w:r>
      <w:r w:rsidRPr="00A07E7A">
        <w:rPr>
          <w:lang w:val="en-US"/>
        </w:rPr>
        <w:t xml:space="preserve">public service identity </w:t>
      </w:r>
      <w:r w:rsidRPr="00A07E7A">
        <w:t xml:space="preserve">identifying the </w:t>
      </w:r>
      <w:r w:rsidRPr="00A07E7A">
        <w:rPr>
          <w:lang w:val="en-US"/>
        </w:rPr>
        <w:t xml:space="preserve">originating </w:t>
      </w:r>
      <w:r>
        <w:t>SLM-S</w:t>
      </w:r>
      <w:r w:rsidRPr="00A07E7A">
        <w:t xml:space="preserve"> serving the </w:t>
      </w:r>
      <w:r>
        <w:t>VAL server</w:t>
      </w:r>
      <w:r w:rsidRPr="00A07E7A">
        <w:t>;</w:t>
      </w:r>
    </w:p>
    <w:p w14:paraId="06958379" w14:textId="77777777" w:rsidR="00CF5E36" w:rsidRPr="00A07E7A" w:rsidRDefault="00CF5E36" w:rsidP="00CF5E36">
      <w:pPr>
        <w:pStyle w:val="B1"/>
      </w:pPr>
      <w:r>
        <w:rPr>
          <w:lang w:val="en-US"/>
        </w:rPr>
        <w:t>b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the ICSI value "urn:ur</w:t>
      </w:r>
      <w:r>
        <w:t>n-7:3gpp-service.ims.icsi.seal</w:t>
      </w:r>
      <w:r w:rsidRPr="00A07E7A">
        <w:t>"</w:t>
      </w:r>
      <w:r>
        <w:t xml:space="preserve"> </w:t>
      </w:r>
      <w:r w:rsidRPr="00A07E7A">
        <w:t>(coded as specified in 3GPP TS 24.229 [</w:t>
      </w:r>
      <w:r>
        <w:t>5</w:t>
      </w:r>
      <w:r w:rsidRPr="00A07E7A">
        <w:t>])</w:t>
      </w:r>
      <w:r w:rsidRPr="00A07E7A">
        <w:rPr>
          <w:lang w:eastAsia="zh-CN"/>
        </w:rPr>
        <w:t xml:space="preserve">, </w:t>
      </w:r>
      <w:r w:rsidRPr="00A07E7A">
        <w:t>in a P-Preferred-Service header field according to IETF </w:t>
      </w:r>
      <w:r w:rsidRPr="00A07E7A">
        <w:rPr>
          <w:rFonts w:eastAsia="MS Mincho"/>
        </w:rPr>
        <w:t>RFC 6050 [</w:t>
      </w:r>
      <w:r>
        <w:rPr>
          <w:rFonts w:eastAsia="MS Mincho"/>
        </w:rPr>
        <w:t>10</w:t>
      </w:r>
      <w:r w:rsidRPr="00A07E7A">
        <w:rPr>
          <w:rFonts w:eastAsia="MS Mincho"/>
        </w:rPr>
        <w:t>]</w:t>
      </w:r>
      <w:r w:rsidRPr="00A07E7A">
        <w:t>;</w:t>
      </w:r>
    </w:p>
    <w:p w14:paraId="30E16F22" w14:textId="77777777" w:rsidR="00CF5E36" w:rsidRDefault="00CF5E36" w:rsidP="00CF5E36">
      <w:pPr>
        <w:pStyle w:val="B1"/>
      </w:pPr>
      <w:r>
        <w:rPr>
          <w:lang w:eastAsia="zh-CN"/>
        </w:rPr>
        <w:t>c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t>;</w:t>
      </w:r>
    </w:p>
    <w:p w14:paraId="53712B57" w14:textId="77777777" w:rsidR="00CF5E36" w:rsidRDefault="00CF5E36" w:rsidP="00CF5E36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>server which requests the location information subscription</w:t>
      </w:r>
      <w:r w:rsidRPr="0073469F">
        <w:t>;</w:t>
      </w:r>
    </w:p>
    <w:p w14:paraId="37988717" w14:textId="77777777" w:rsidR="00CF5E36" w:rsidRDefault="00CF5E36" w:rsidP="00CF5E36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a &lt;subscription&gt; element which:</w:t>
      </w:r>
    </w:p>
    <w:p w14:paraId="71835911" w14:textId="77777777" w:rsidR="00CF5E36" w:rsidRDefault="00CF5E36" w:rsidP="00CF5E36">
      <w:pPr>
        <w:pStyle w:val="B3"/>
        <w:rPr>
          <w:rFonts w:cs="Arial"/>
        </w:rPr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an &lt;identities-list&gt;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one or more  &lt;</w:t>
      </w:r>
      <w:r>
        <w:rPr>
          <w:lang w:val="en-US"/>
        </w:rPr>
        <w:t>VAL-user-id</w:t>
      </w:r>
      <w:r>
        <w:t xml:space="preserve">&gt; child elements set to </w:t>
      </w:r>
      <w:r>
        <w:rPr>
          <w:rFonts w:cs="Arial"/>
        </w:rPr>
        <w:t xml:space="preserve">the </w:t>
      </w:r>
      <w:r>
        <w:rPr>
          <w:lang w:val="en-US"/>
        </w:rPr>
        <w:t>identities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>s whose location information is requested;</w:t>
      </w:r>
    </w:p>
    <w:p w14:paraId="56FCC79A" w14:textId="77777777" w:rsidR="00CF5E36" w:rsidRDefault="00CF5E36" w:rsidP="00CF5E36">
      <w:pPr>
        <w:pStyle w:val="B3"/>
      </w:pPr>
      <w:r>
        <w:t>ii</w:t>
      </w:r>
      <w:bookmarkStart w:id="6" w:name="OLE_LINK26"/>
      <w:bookmarkStart w:id="7" w:name="OLE_LINK27"/>
      <w:r>
        <w:t>)</w:t>
      </w:r>
      <w:bookmarkStart w:id="8" w:name="OLE_LINK28"/>
      <w:bookmarkStart w:id="9" w:name="OLE_LINK29"/>
      <w:r>
        <w:tab/>
      </w:r>
      <w:bookmarkEnd w:id="6"/>
      <w:bookmarkEnd w:id="7"/>
      <w:bookmarkEnd w:id="8"/>
      <w:bookmarkEnd w:id="9"/>
      <w:proofErr w:type="gramStart"/>
      <w:r>
        <w:t>shall</w:t>
      </w:r>
      <w:proofErr w:type="gramEnd"/>
      <w:r>
        <w:t xml:space="preserve"> include a </w:t>
      </w:r>
      <w:r w:rsidRPr="004E7A7C">
        <w:t>&lt;time-interval-length&gt;</w:t>
      </w:r>
      <w:r>
        <w:t xml:space="preserve"> element specifying the time between consecutive reports. The value is given in </w:t>
      </w:r>
      <w:proofErr w:type="spellStart"/>
      <w:r>
        <w:t>seonds</w:t>
      </w:r>
      <w:proofErr w:type="spellEnd"/>
      <w:r>
        <w:t xml:space="preserve">; </w:t>
      </w:r>
    </w:p>
    <w:p w14:paraId="3A824479" w14:textId="77777777" w:rsidR="00CF5E36" w:rsidRDefault="00CF5E36" w:rsidP="00CF5E36">
      <w:pPr>
        <w:pStyle w:val="B3"/>
        <w:rPr>
          <w:lang w:eastAsia="zh-CN"/>
        </w:rPr>
      </w:pPr>
      <w:r>
        <w:t xml:space="preserve">iii) </w:t>
      </w:r>
      <w:proofErr w:type="gramStart"/>
      <w:r>
        <w:t>shall</w:t>
      </w:r>
      <w:proofErr w:type="gramEnd"/>
      <w:r>
        <w:t xml:space="preserve"> include </w:t>
      </w:r>
      <w:r w:rsidRPr="001D2D78">
        <w:t>an &lt;expiry-time&gt; element specifying the time when the VAL server wants to receive the current status and later notification</w:t>
      </w:r>
      <w:r>
        <w:t>; and</w:t>
      </w:r>
    </w:p>
    <w:p w14:paraId="3289B485" w14:textId="42559FB1" w:rsidR="00CF5E36" w:rsidRDefault="00CF5E36" w:rsidP="00CF5E36">
      <w:pPr>
        <w:pStyle w:val="B3"/>
      </w:pPr>
      <w:bookmarkStart w:id="10" w:name="OLE_LINK18"/>
      <w:r>
        <w:rPr>
          <w:lang w:eastAsia="zh-CN"/>
        </w:rPr>
        <w:t>i</w:t>
      </w:r>
      <w:bookmarkEnd w:id="10"/>
      <w:r>
        <w:rPr>
          <w:lang w:eastAsia="zh-CN"/>
        </w:rPr>
        <w:t>v)</w:t>
      </w:r>
      <w:r w:rsidRPr="008F6D73">
        <w:t xml:space="preserve"> </w:t>
      </w:r>
      <w: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t xml:space="preserve"> include</w:t>
      </w:r>
      <w:r w:rsidRPr="008F6D73">
        <w:t xml:space="preserve"> </w:t>
      </w:r>
      <w:r w:rsidRPr="001D2D78">
        <w:t>a &lt;</w:t>
      </w:r>
      <w:bookmarkStart w:id="11" w:name="OLE_LINK31"/>
      <w:proofErr w:type="spellStart"/>
      <w:r>
        <w:rPr>
          <w:rFonts w:hint="eastAsia"/>
          <w:lang w:eastAsia="zh-CN"/>
        </w:rPr>
        <w:t>s</w:t>
      </w:r>
      <w:r w:rsidRPr="00F47C6E">
        <w:t>uppl</w:t>
      </w:r>
      <w:proofErr w:type="spellEnd"/>
      <w:r>
        <w:rPr>
          <w:rFonts w:hint="eastAsia"/>
          <w:lang w:eastAsia="zh-CN"/>
        </w:rPr>
        <w:t>-</w:t>
      </w:r>
      <w:proofErr w:type="spellStart"/>
      <w:r w:rsidRPr="00F47C6E">
        <w:t>loc</w:t>
      </w:r>
      <w:proofErr w:type="spellEnd"/>
      <w:r>
        <w:rPr>
          <w:rFonts w:hint="eastAsia"/>
          <w:lang w:eastAsia="zh-CN"/>
        </w:rPr>
        <w:t>-</w:t>
      </w:r>
      <w:r>
        <w:t>info</w:t>
      </w:r>
      <w:r>
        <w:rPr>
          <w:rFonts w:hint="eastAsia"/>
          <w:lang w:eastAsia="zh-CN"/>
        </w:rPr>
        <w:t>-</w:t>
      </w:r>
      <w:proofErr w:type="spellStart"/>
      <w:r w:rsidRPr="00F47C6E">
        <w:t>ind</w:t>
      </w:r>
      <w:bookmarkEnd w:id="11"/>
      <w:proofErr w:type="spellEnd"/>
      <w:r w:rsidRPr="001D2D78">
        <w:t xml:space="preserve">&gt; element </w:t>
      </w:r>
      <w:r>
        <w:rPr>
          <w:rFonts w:hint="eastAsia"/>
          <w:lang w:eastAsia="zh-CN"/>
        </w:rPr>
        <w:t xml:space="preserve">to </w:t>
      </w:r>
      <w:r>
        <w:t>indicate</w:t>
      </w:r>
      <w:r>
        <w:rPr>
          <w:lang w:eastAsia="zh-CN"/>
        </w:rPr>
        <w:t xml:space="preserve"> that supplementary location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nformation is </w:t>
      </w:r>
      <w:r>
        <w:t>required; and</w:t>
      </w:r>
    </w:p>
    <w:p w14:paraId="73413F28" w14:textId="1ACEDB7C" w:rsidR="00CF5E36" w:rsidRPr="004D22B8" w:rsidRDefault="00CF5E36" w:rsidP="004D22B8">
      <w:pPr>
        <w:pStyle w:val="B3"/>
      </w:pPr>
      <w:r>
        <w:t>v)</w:t>
      </w:r>
      <w:bookmarkStart w:id="12" w:name="OLE_LINK25"/>
      <w:r>
        <w:tab/>
      </w:r>
      <w:bookmarkEnd w:id="12"/>
      <w:ins w:id="13" w:author="xiaoxue_CATT" w:date="2024-10-05T20:37:00Z">
        <w:r w:rsidR="004D22B8">
          <w:rPr>
            <w:rFonts w:hint="eastAsia"/>
          </w:rPr>
          <w:t>may in</w:t>
        </w:r>
        <w:r w:rsidR="004D22B8">
          <w:rPr>
            <w:rFonts w:hint="eastAsia"/>
            <w:lang w:eastAsia="zh-CN"/>
          </w:rPr>
          <w:t xml:space="preserve">clude </w:t>
        </w:r>
      </w:ins>
      <w:bookmarkStart w:id="14" w:name="OLE_LINK46"/>
      <w:r w:rsidRPr="007D58D6">
        <w:t>a &lt;</w:t>
      </w:r>
      <w:r>
        <w:rPr>
          <w:rFonts w:hint="eastAsia"/>
        </w:rPr>
        <w:t>location-QoS</w:t>
      </w:r>
      <w:r w:rsidRPr="007D58D6">
        <w:t>&gt; element</w:t>
      </w:r>
      <w:bookmarkEnd w:id="14"/>
      <w:r w:rsidRPr="007D58D6">
        <w:t xml:space="preserve"> </w:t>
      </w:r>
      <w:r w:rsidRPr="001D2D78">
        <w:t xml:space="preserve">specifying </w:t>
      </w:r>
      <w:r>
        <w:rPr>
          <w:rFonts w:hint="eastAsia"/>
        </w:rPr>
        <w:t xml:space="preserve">the location QoS </w:t>
      </w:r>
      <w:r w:rsidRPr="008E238A">
        <w:rPr>
          <w:rFonts w:hint="eastAsia"/>
        </w:rPr>
        <w:t>as specified in</w:t>
      </w:r>
      <w:r w:rsidRPr="008E238A">
        <w:t xml:space="preserve"> </w:t>
      </w:r>
      <w:r>
        <w:t>TS 29.572 </w:t>
      </w:r>
      <w:r>
        <w:rPr>
          <w:rFonts w:hint="eastAsia"/>
        </w:rPr>
        <w:t xml:space="preserve">[33] </w:t>
      </w:r>
      <w:r w:rsidRPr="008E238A">
        <w:t>clause </w:t>
      </w:r>
      <w:r w:rsidRPr="0057437E">
        <w:t>6.1.6.2.13</w:t>
      </w:r>
      <w:r>
        <w:rPr>
          <w:rFonts w:hint="eastAsia"/>
        </w:rPr>
        <w:t xml:space="preserve"> </w:t>
      </w:r>
      <w:r>
        <w:t xml:space="preserve">if </w:t>
      </w:r>
      <w:r w:rsidRPr="004D22B8">
        <w:t>the VAL users whose location information is requested</w:t>
      </w:r>
      <w:r>
        <w:rPr>
          <w:rFonts w:hint="eastAsia"/>
        </w:rPr>
        <w:t>;</w:t>
      </w:r>
      <w:r w:rsidRPr="0057437E">
        <w:t xml:space="preserve"> </w:t>
      </w:r>
      <w:r>
        <w:t>and</w:t>
      </w:r>
      <w:r w:rsidRPr="004D22B8">
        <w:t>d)</w:t>
      </w:r>
      <w:r w:rsidRPr="004D22B8">
        <w:tab/>
        <w:t>shall send the SIP MESSAGE request towards the SLM-S according to 3GPP TS 24.229 [5].</w:t>
      </w:r>
    </w:p>
    <w:p w14:paraId="2920C75C" w14:textId="77777777" w:rsidR="00CF5E36" w:rsidRDefault="00CF5E36" w:rsidP="00CF5E36">
      <w:pPr>
        <w:rPr>
          <w:noProof/>
        </w:rPr>
      </w:pPr>
      <w:r w:rsidRPr="00C23116">
        <w:t>Upon receiving a SIP MESSAGE with an application/vnd.3gpp.seal-location-info+xml MIME body, the VAL server:</w:t>
      </w:r>
    </w:p>
    <w:p w14:paraId="698CE890" w14:textId="77777777" w:rsidR="00CF5E36" w:rsidRDefault="00CF5E36" w:rsidP="00CF5E36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 xml:space="preserve">shall store the Subcription expiry value set in </w:t>
      </w:r>
      <w:r>
        <w:t>&lt;expiry-time&gt; element</w:t>
      </w:r>
      <w:r>
        <w:rPr>
          <w:noProof/>
        </w:rPr>
        <w:t>; and</w:t>
      </w:r>
    </w:p>
    <w:p w14:paraId="5DC2DBD7" w14:textId="77777777" w:rsidR="00CF5E36" w:rsidRDefault="00CF5E36" w:rsidP="00CF5E36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may start subscription refresh timer and set expiry time for the subscription refresh timer to the 2/3 of Subcription expiry value.</w:t>
      </w:r>
    </w:p>
    <w:p w14:paraId="1778A6CB" w14:textId="77777777" w:rsidR="00CF5E36" w:rsidRDefault="00CF5E36" w:rsidP="00CF5E36">
      <w:pPr>
        <w:pStyle w:val="NO"/>
        <w:rPr>
          <w:noProof/>
          <w:lang w:eastAsia="zh-CN"/>
        </w:rPr>
      </w:pPr>
      <w:r>
        <w:rPr>
          <w:noProof/>
        </w:rPr>
        <w:t>NOTE:</w:t>
      </w:r>
      <w:r>
        <w:rPr>
          <w:noProof/>
        </w:rPr>
        <w:tab/>
        <w:t>It is upto implementation to refressh subscribe upon expiry of subscription refresh timer.</w:t>
      </w:r>
    </w:p>
    <w:p w14:paraId="2BE05347" w14:textId="77EB09F2" w:rsidR="00B06E4B" w:rsidRPr="001E23FE" w:rsidRDefault="00B06E4B" w:rsidP="00B06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FAD9E8" w14:textId="77777777" w:rsidR="00CF5E36" w:rsidRPr="00327753" w:rsidRDefault="00CF5E36" w:rsidP="00CF5E36">
      <w:pPr>
        <w:pStyle w:val="H6"/>
        <w:rPr>
          <w:lang w:val="en-US" w:eastAsia="zh-CN"/>
        </w:rPr>
      </w:pPr>
      <w:bookmarkStart w:id="15" w:name="_Toc34303590"/>
      <w:bookmarkStart w:id="16" w:name="_Toc34403872"/>
      <w:bookmarkEnd w:id="4"/>
      <w:bookmarkEnd w:id="5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.2.6.2.1.1</w:t>
      </w:r>
      <w:r>
        <w:rPr>
          <w:lang w:val="en-US" w:eastAsia="zh-CN"/>
        </w:rPr>
        <w:tab/>
        <w:t>Create subscription</w:t>
      </w:r>
    </w:p>
    <w:p w14:paraId="57868434" w14:textId="77777777" w:rsidR="00CF5E36" w:rsidRPr="00A07E7A" w:rsidRDefault="00CF5E36" w:rsidP="00CF5E36">
      <w:pPr>
        <w:rPr>
          <w:lang w:val="en-US"/>
        </w:rPr>
      </w:pPr>
      <w:r w:rsidRPr="00A07E7A">
        <w:rPr>
          <w:lang w:val="en-US"/>
        </w:rPr>
        <w:t xml:space="preserve">Upon receiving a SIP </w:t>
      </w:r>
      <w:r>
        <w:rPr>
          <w:lang w:val="en-US"/>
        </w:rPr>
        <w:t>MESSAGE</w:t>
      </w:r>
      <w:r w:rsidRPr="00A07E7A">
        <w:rPr>
          <w:lang w:val="en-US"/>
        </w:rPr>
        <w:t xml:space="preserve"> request such that:</w:t>
      </w:r>
    </w:p>
    <w:p w14:paraId="5E8AA072" w14:textId="77777777" w:rsidR="00CF5E36" w:rsidRPr="00A07E7A" w:rsidRDefault="00CF5E36" w:rsidP="00CF5E36">
      <w:pPr>
        <w:pStyle w:val="B1"/>
      </w:pPr>
      <w:r>
        <w:t>a</w:t>
      </w:r>
      <w:r w:rsidRPr="00A07E7A">
        <w:t>)</w:t>
      </w:r>
      <w:r w:rsidRPr="00A07E7A">
        <w:tab/>
        <w:t xml:space="preserve">Request-URI of the SIP </w:t>
      </w:r>
      <w:r>
        <w:rPr>
          <w:lang w:val="en-US"/>
        </w:rPr>
        <w:t>MESSAGE</w:t>
      </w:r>
      <w:r w:rsidRPr="00A07E7A">
        <w:rPr>
          <w:lang w:val="en-US"/>
        </w:rPr>
        <w:t xml:space="preserve"> </w:t>
      </w:r>
      <w:r w:rsidRPr="00A07E7A">
        <w:t xml:space="preserve">request </w:t>
      </w:r>
      <w:r w:rsidRPr="00A07E7A">
        <w:rPr>
          <w:lang w:val="en-US"/>
        </w:rPr>
        <w:t xml:space="preserve">contains the </w:t>
      </w:r>
      <w:r w:rsidRPr="00A07E7A">
        <w:t xml:space="preserve">public service identity identifying the </w:t>
      </w:r>
      <w:r>
        <w:t xml:space="preserve">SLM-S </w:t>
      </w:r>
      <w:r w:rsidRPr="00A07E7A">
        <w:rPr>
          <w:lang w:val="en-US"/>
        </w:rPr>
        <w:t>of the</w:t>
      </w:r>
      <w:r w:rsidRPr="00A07E7A">
        <w:t xml:space="preserve"> served </w:t>
      </w:r>
      <w:r>
        <w:t>VAL server</w:t>
      </w:r>
      <w:r w:rsidRPr="00A07E7A">
        <w:t>;</w:t>
      </w:r>
    </w:p>
    <w:p w14:paraId="073A224A" w14:textId="77777777" w:rsidR="00CF5E36" w:rsidRPr="00A07E7A" w:rsidRDefault="00CF5E36" w:rsidP="00CF5E36">
      <w:pPr>
        <w:pStyle w:val="B1"/>
        <w:rPr>
          <w:lang w:eastAsia="ko-KR"/>
        </w:rPr>
      </w:pPr>
      <w:r>
        <w:rPr>
          <w:lang w:eastAsia="ko-KR"/>
        </w:rPr>
        <w:t>b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the</w:t>
      </w:r>
      <w:proofErr w:type="gramEnd"/>
      <w:r w:rsidRPr="00A07E7A">
        <w:rPr>
          <w:lang w:eastAsia="ko-KR"/>
        </w:rPr>
        <w:t xml:space="preserve"> </w:t>
      </w:r>
      <w:r w:rsidRPr="00A07E7A">
        <w:rPr>
          <w:lang w:val="en-US" w:eastAsia="ko-KR"/>
        </w:rPr>
        <w:t xml:space="preserve">ICSI </w:t>
      </w:r>
      <w:r w:rsidRPr="00A07E7A">
        <w:rPr>
          <w:lang w:eastAsia="ko-KR"/>
        </w:rPr>
        <w:t xml:space="preserve">value </w:t>
      </w:r>
      <w:r w:rsidRPr="00A07E7A">
        <w:t>"</w:t>
      </w:r>
      <w:r>
        <w:t>urn:urn-7:3gpp-service.ims.icsi.seal</w:t>
      </w:r>
      <w:r w:rsidRPr="00A07E7A">
        <w:t>" (coded as specified in 3GPP TS 24.229 [</w:t>
      </w:r>
      <w:r>
        <w:t>5</w:t>
      </w:r>
      <w:r w:rsidRPr="00A07E7A">
        <w:t>]), in a P-</w:t>
      </w:r>
      <w:r w:rsidRPr="00A07E7A">
        <w:rPr>
          <w:lang w:val="en-US"/>
        </w:rPr>
        <w:t>Asserted</w:t>
      </w:r>
      <w:r w:rsidRPr="00A07E7A">
        <w:t>-Service header field according to IETF </w:t>
      </w:r>
      <w:r>
        <w:rPr>
          <w:rFonts w:eastAsia="MS Mincho"/>
        </w:rPr>
        <w:t>RFC 6050 [10</w:t>
      </w:r>
      <w:r w:rsidRPr="00A07E7A">
        <w:rPr>
          <w:rFonts w:eastAsia="MS Mincho"/>
        </w:rPr>
        <w:t>]</w:t>
      </w:r>
      <w:r>
        <w:rPr>
          <w:lang w:eastAsia="ko-KR"/>
        </w:rPr>
        <w:t>; and</w:t>
      </w:r>
    </w:p>
    <w:p w14:paraId="5C42216F" w14:textId="77777777" w:rsidR="00CF5E36" w:rsidRDefault="00CF5E36" w:rsidP="00CF5E36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SIP </w:t>
      </w:r>
      <w:r>
        <w:rPr>
          <w:lang w:val="en-US"/>
        </w:rPr>
        <w:t>MESSAGE</w:t>
      </w:r>
      <w:r w:rsidRPr="00A07E7A">
        <w:rPr>
          <w:lang w:val="en-US"/>
        </w:rPr>
        <w:t xml:space="preserve"> request contains</w:t>
      </w:r>
      <w:r>
        <w:rPr>
          <w:lang w:eastAsia="ko-KR"/>
        </w:rPr>
        <w:t xml:space="preserve"> an</w:t>
      </w:r>
      <w:r>
        <w:t xml:space="preserve">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with an &lt;subscription&gt; element </w:t>
      </w:r>
      <w:r w:rsidRPr="0073469F">
        <w:t>included in the &lt;location-info&gt; root element;</w:t>
      </w:r>
    </w:p>
    <w:p w14:paraId="70099423" w14:textId="77777777" w:rsidR="00CF5E36" w:rsidRPr="00F85FD6" w:rsidRDefault="00CF5E36" w:rsidP="00CF5E36">
      <w:pPr>
        <w:pStyle w:val="ac"/>
        <w:rPr>
          <w:lang w:eastAsia="zh-CN"/>
        </w:rPr>
      </w:pPr>
      <w:proofErr w:type="gramStart"/>
      <w:r w:rsidRPr="00F85FD6">
        <w:rPr>
          <w:rFonts w:hint="eastAsia"/>
          <w:lang w:eastAsia="zh-CN"/>
        </w:rPr>
        <w:t>t</w:t>
      </w:r>
      <w:r w:rsidRPr="00F85FD6">
        <w:rPr>
          <w:lang w:eastAsia="zh-CN"/>
        </w:rPr>
        <w:t>he</w:t>
      </w:r>
      <w:proofErr w:type="gramEnd"/>
      <w:r w:rsidRPr="00F85FD6">
        <w:rPr>
          <w:lang w:eastAsia="zh-CN"/>
        </w:rPr>
        <w:t xml:space="preserve"> SLM-S:</w:t>
      </w:r>
    </w:p>
    <w:p w14:paraId="3A84E35F" w14:textId="77777777" w:rsidR="00CF5E36" w:rsidRPr="00A07E7A" w:rsidRDefault="00CF5E36" w:rsidP="00CF5E36">
      <w:pPr>
        <w:pStyle w:val="B1"/>
        <w:rPr>
          <w:lang w:val="en-US"/>
        </w:rPr>
      </w:pPr>
      <w:r>
        <w:rPr>
          <w:lang w:val="en-US"/>
        </w:rPr>
        <w:t>a</w:t>
      </w:r>
      <w:r w:rsidRPr="00A07E7A">
        <w:rPr>
          <w:lang w:val="en-US"/>
        </w:rPr>
        <w:t>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identify the served </w:t>
      </w:r>
      <w:r>
        <w:rPr>
          <w:lang w:val="en-US"/>
        </w:rPr>
        <w:t>VAL user</w:t>
      </w:r>
      <w:r w:rsidRPr="00A07E7A">
        <w:rPr>
          <w:lang w:val="en-US"/>
        </w:rPr>
        <w:t xml:space="preserve"> ID in the </w:t>
      </w:r>
      <w:r w:rsidRPr="00A07E7A">
        <w:t>&lt;</w:t>
      </w:r>
      <w:r>
        <w:t>identity</w:t>
      </w:r>
      <w:r w:rsidRPr="00A07E7A">
        <w:t xml:space="preserve">&gt; element </w:t>
      </w:r>
      <w:r w:rsidRPr="00A07E7A">
        <w:rPr>
          <w:lang w:val="en-US"/>
        </w:rPr>
        <w:t xml:space="preserve">of the </w:t>
      </w:r>
      <w:r w:rsidRPr="00A07E7A">
        <w:rPr>
          <w:lang w:eastAsia="ko-KR"/>
        </w:rPr>
        <w:t>application/</w:t>
      </w:r>
      <w:r w:rsidRPr="00BC6CDC">
        <w:t xml:space="preserve"> </w:t>
      </w:r>
      <w:r w:rsidRPr="0073469F">
        <w:t>vnd.3gpp.</w:t>
      </w:r>
      <w:r>
        <w:t>seal</w:t>
      </w:r>
      <w:r w:rsidRPr="0073469F">
        <w:t>-location-info</w:t>
      </w:r>
      <w:r w:rsidRPr="00A07E7A">
        <w:t>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 xml:space="preserve">MIME body </w:t>
      </w:r>
      <w:r w:rsidRPr="00A07E7A">
        <w:rPr>
          <w:lang w:val="en-US" w:eastAsia="ko-KR"/>
        </w:rPr>
        <w:t xml:space="preserve">of </w:t>
      </w:r>
      <w:r w:rsidRPr="00A07E7A">
        <w:rPr>
          <w:lang w:val="en-US"/>
        </w:rPr>
        <w:t xml:space="preserve">the SIP </w:t>
      </w:r>
      <w:r>
        <w:rPr>
          <w:lang w:val="en-US"/>
        </w:rPr>
        <w:t>MESSAGE</w:t>
      </w:r>
      <w:r w:rsidRPr="00A07E7A">
        <w:rPr>
          <w:lang w:val="en-US"/>
        </w:rPr>
        <w:t xml:space="preserve"> request;</w:t>
      </w:r>
    </w:p>
    <w:p w14:paraId="1713997E" w14:textId="77777777" w:rsidR="00CF5E36" w:rsidRPr="00A07E7A" w:rsidRDefault="00CF5E36" w:rsidP="00CF5E36">
      <w:pPr>
        <w:pStyle w:val="B1"/>
        <w:rPr>
          <w:lang w:val="en-US"/>
        </w:rPr>
      </w:pPr>
      <w:r>
        <w:rPr>
          <w:lang w:val="en-US"/>
        </w:rPr>
        <w:t>b</w:t>
      </w:r>
      <w:r w:rsidRPr="00A07E7A">
        <w:rPr>
          <w:lang w:val="en-US"/>
        </w:rPr>
        <w:t>)</w:t>
      </w:r>
      <w:r w:rsidRPr="00A07E7A">
        <w:rPr>
          <w:lang w:val="en-US"/>
        </w:rPr>
        <w:tab/>
        <w:t xml:space="preserve">if the </w:t>
      </w:r>
      <w:r w:rsidRPr="00A07E7A">
        <w:t xml:space="preserve">Request-URI of the SIP </w:t>
      </w:r>
      <w:r>
        <w:rPr>
          <w:lang w:val="en-US"/>
        </w:rPr>
        <w:t>MESSAGE</w:t>
      </w:r>
      <w:r w:rsidRPr="00A07E7A">
        <w:rPr>
          <w:lang w:val="en-US"/>
        </w:rPr>
        <w:t xml:space="preserve"> </w:t>
      </w:r>
      <w:r w:rsidRPr="00A07E7A">
        <w:t xml:space="preserve">request contains the public service identity identifying the </w:t>
      </w:r>
      <w:r>
        <w:t>SLM-S</w:t>
      </w:r>
      <w:r w:rsidRPr="00A07E7A">
        <w:t xml:space="preserve"> serving the </w:t>
      </w:r>
      <w:r>
        <w:t>VAL server</w:t>
      </w:r>
      <w:r w:rsidRPr="00A07E7A">
        <w:rPr>
          <w:lang w:val="en-US"/>
        </w:rPr>
        <w:t xml:space="preserve">, shall identify the originating </w:t>
      </w:r>
      <w:r>
        <w:rPr>
          <w:lang w:val="en-US"/>
        </w:rPr>
        <w:t>VAL user</w:t>
      </w:r>
      <w:r w:rsidRPr="00A07E7A">
        <w:rPr>
          <w:lang w:val="en-US"/>
        </w:rPr>
        <w:t xml:space="preserve"> ID </w:t>
      </w:r>
      <w:r w:rsidRPr="00A07E7A">
        <w:t xml:space="preserve">from public user identity in the P-Asserted-Identity header field of the SIP </w:t>
      </w:r>
      <w:r>
        <w:rPr>
          <w:lang w:val="en-US"/>
        </w:rPr>
        <w:t>MESSAGE</w:t>
      </w:r>
      <w:r w:rsidRPr="00A07E7A">
        <w:rPr>
          <w:lang w:val="en-US"/>
        </w:rPr>
        <w:t xml:space="preserve"> </w:t>
      </w:r>
      <w:r w:rsidRPr="00A07E7A">
        <w:t>request</w:t>
      </w:r>
      <w:r w:rsidRPr="00A07E7A">
        <w:rPr>
          <w:lang w:val="en-US"/>
        </w:rPr>
        <w:t>;</w:t>
      </w:r>
    </w:p>
    <w:p w14:paraId="65F4326A" w14:textId="77777777" w:rsidR="00CF5E36" w:rsidRPr="00A07E7A" w:rsidRDefault="00CF5E36" w:rsidP="00CF5E36">
      <w:pPr>
        <w:pStyle w:val="B1"/>
      </w:pPr>
      <w:r>
        <w:t>c</w:t>
      </w:r>
      <w:r w:rsidRPr="00A07E7A">
        <w:t>)</w:t>
      </w:r>
      <w:r w:rsidRPr="00A07E7A">
        <w:tab/>
      </w:r>
      <w:bookmarkStart w:id="17" w:name="OLE_LINK39"/>
      <w:proofErr w:type="gramStart"/>
      <w:r w:rsidRPr="00A07E7A">
        <w:t>if</w:t>
      </w:r>
      <w:proofErr w:type="gramEnd"/>
      <w:r w:rsidRPr="00A07E7A">
        <w:t xml:space="preserve"> </w:t>
      </w:r>
      <w:r w:rsidRPr="00A07E7A">
        <w:rPr>
          <w:lang w:val="en-US"/>
        </w:rPr>
        <w:t xml:space="preserve">the originating </w:t>
      </w:r>
      <w:r>
        <w:rPr>
          <w:lang w:val="en-US"/>
        </w:rPr>
        <w:t>VAL user</w:t>
      </w:r>
      <w:r w:rsidRPr="00A07E7A">
        <w:rPr>
          <w:lang w:val="en-US"/>
        </w:rPr>
        <w:t xml:space="preserve"> ID is different than the served </w:t>
      </w:r>
      <w:r>
        <w:rPr>
          <w:lang w:val="en-US"/>
        </w:rPr>
        <w:t>VAL user ID</w:t>
      </w:r>
      <w:r w:rsidRPr="00A07E7A">
        <w:t>, shall send a 403 (Forbidden) response and shall not continue with the rest of the steps; and</w:t>
      </w:r>
      <w:bookmarkEnd w:id="17"/>
    </w:p>
    <w:p w14:paraId="643EFCD3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d</w:t>
      </w:r>
      <w:r w:rsidRPr="00A07E7A">
        <w:rPr>
          <w:lang w:val="en-US"/>
        </w:rPr>
        <w:t>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</w:t>
      </w:r>
      <w:r w:rsidRPr="00A07E7A">
        <w:t xml:space="preserve">generate a 200 (OK) response to the SIP </w:t>
      </w:r>
      <w:r>
        <w:rPr>
          <w:lang w:val="en-US"/>
        </w:rPr>
        <w:t>MESSAGE</w:t>
      </w:r>
      <w:r w:rsidRPr="00A07E7A">
        <w:rPr>
          <w:lang w:val="en-US"/>
        </w:rPr>
        <w:t xml:space="preserve"> </w:t>
      </w:r>
      <w:r w:rsidRPr="00A07E7A">
        <w:t xml:space="preserve">request </w:t>
      </w:r>
      <w:r w:rsidRPr="00A07E7A">
        <w:rPr>
          <w:lang w:val="en-US"/>
        </w:rPr>
        <w:t xml:space="preserve">according to </w:t>
      </w:r>
      <w:r w:rsidRPr="00A07E7A">
        <w:t>3GPP TS 24.229 [</w:t>
      </w:r>
      <w:r>
        <w:t>5</w:t>
      </w:r>
      <w:r w:rsidRPr="00A07E7A">
        <w:t>]</w:t>
      </w:r>
      <w:r>
        <w:t xml:space="preserve"> and send it </w:t>
      </w:r>
      <w:r>
        <w:rPr>
          <w:lang w:val="en-US"/>
        </w:rPr>
        <w:t>towards VAL server</w:t>
      </w:r>
      <w:r w:rsidRPr="00A07E7A">
        <w:rPr>
          <w:lang w:val="en-US"/>
        </w:rPr>
        <w:t>.</w:t>
      </w:r>
    </w:p>
    <w:p w14:paraId="5F760F34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all users information contained in </w:t>
      </w:r>
      <w:r>
        <w:t>&lt;</w:t>
      </w:r>
      <w:r>
        <w:rPr>
          <w:lang w:val="en-US"/>
        </w:rPr>
        <w:t>VAL-user-id</w:t>
      </w:r>
      <w:r>
        <w:t>&gt; element of &lt;identities-list&gt; element;</w:t>
      </w:r>
    </w:p>
    <w:p w14:paraId="4F3234F3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 xml:space="preserve">shall store the expiry time for the subscription to the </w:t>
      </w:r>
      <w:r w:rsidRPr="00987B87">
        <w:rPr>
          <w:lang w:val="en-US"/>
        </w:rPr>
        <w:t>&lt;expiry-time&gt;</w:t>
      </w:r>
      <w:r>
        <w:rPr>
          <w:lang w:val="en-US"/>
        </w:rPr>
        <w:t xml:space="preserve"> value; if the expiry time value </w:t>
      </w:r>
      <w:r w:rsidRPr="001D2D78">
        <w:rPr>
          <w:lang w:val="en-US"/>
        </w:rPr>
        <w:t>as present in &lt;expiry-time&gt; element</w:t>
      </w:r>
      <w:r>
        <w:rPr>
          <w:lang w:val="en-US"/>
        </w:rPr>
        <w:t xml:space="preserve"> is not acceptable to the SLM-S, the SLM-S may change the expiry time value to </w:t>
      </w:r>
      <w:r w:rsidRPr="001D2D78">
        <w:rPr>
          <w:lang w:val="en-US"/>
        </w:rPr>
        <w:t>a</w:t>
      </w:r>
      <w:r>
        <w:rPr>
          <w:lang w:val="en-US"/>
        </w:rPr>
        <w:t xml:space="preserve"> lower value;</w:t>
      </w:r>
    </w:p>
    <w:p w14:paraId="5426402B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the time interval value to the </w:t>
      </w:r>
      <w:r>
        <w:t>&lt;time-interval-length&gt; element</w:t>
      </w:r>
      <w:r>
        <w:rPr>
          <w:lang w:val="en-US"/>
        </w:rPr>
        <w:t>;</w:t>
      </w:r>
    </w:p>
    <w:p w14:paraId="5A788F0E" w14:textId="7F0F6177" w:rsidR="00CF5E36" w:rsidRDefault="00CF5E36" w:rsidP="00CF5E36">
      <w:pPr>
        <w:pStyle w:val="B1"/>
        <w:rPr>
          <w:lang w:val="en-US"/>
        </w:rPr>
      </w:pPr>
      <w:r>
        <w:rPr>
          <w:rFonts w:hint="eastAsia"/>
          <w:lang w:val="en-US" w:eastAsia="zh-CN"/>
        </w:rPr>
        <w:t>h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the </w:t>
      </w:r>
      <w:r>
        <w:rPr>
          <w:rFonts w:hint="eastAsia"/>
          <w:lang w:eastAsia="zh-CN"/>
        </w:rPr>
        <w:t>requested location QoS</w:t>
      </w:r>
      <w:r>
        <w:rPr>
          <w:lang w:val="en-US"/>
        </w:rPr>
        <w:t xml:space="preserve"> to the </w:t>
      </w:r>
      <w:r>
        <w:t>&lt;</w:t>
      </w:r>
      <w:r>
        <w:rPr>
          <w:rFonts w:hint="eastAsia"/>
        </w:rPr>
        <w:t>location-QoS</w:t>
      </w:r>
      <w:r>
        <w:t>&gt; element</w:t>
      </w:r>
      <w:ins w:id="18" w:author="xiaoxue_CATT" w:date="2024-10-05T20:43:00Z">
        <w:r w:rsidR="004D22B8">
          <w:rPr>
            <w:rFonts w:hint="eastAsia"/>
            <w:lang w:eastAsia="zh-CN"/>
          </w:rPr>
          <w:t xml:space="preserve">, if the </w:t>
        </w:r>
      </w:ins>
      <w:ins w:id="19" w:author="xiaoxue_CATT" w:date="2024-10-05T20:44:00Z">
        <w:r w:rsidR="004D22B8">
          <w:rPr>
            <w:rFonts w:hint="eastAsia"/>
            <w:lang w:eastAsia="zh-CN"/>
          </w:rPr>
          <w:t>requested location QoS is received</w:t>
        </w:r>
      </w:ins>
      <w:r>
        <w:rPr>
          <w:lang w:val="en-US"/>
        </w:rPr>
        <w:t>;</w:t>
      </w:r>
    </w:p>
    <w:p w14:paraId="4CACDDAC" w14:textId="7FF2BB68" w:rsidR="00DA7D37" w:rsidRPr="00DA7D37" w:rsidRDefault="00CF5E36" w:rsidP="00CF5E36">
      <w:pPr>
        <w:pStyle w:val="B1"/>
        <w:rPr>
          <w:lang w:eastAsia="zh-CN"/>
        </w:rPr>
      </w:pPr>
      <w:r>
        <w:rPr>
          <w:lang w:val="en-US" w:eastAsia="zh-CN"/>
        </w:rPr>
        <w:t>i</w:t>
      </w:r>
      <w:r>
        <w:rPr>
          <w:lang w:val="en-US"/>
        </w:rPr>
        <w:t>)</w:t>
      </w:r>
      <w:bookmarkStart w:id="20" w:name="OLE_LINK37"/>
      <w:r>
        <w:rPr>
          <w:lang w:val="en-US"/>
        </w:rPr>
        <w:tab/>
      </w:r>
      <w:bookmarkStart w:id="21" w:name="OLE_LINK38"/>
      <w:bookmarkEnd w:id="20"/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the</w:t>
      </w:r>
      <w:bookmarkEnd w:id="21"/>
      <w:r>
        <w:rPr>
          <w:lang w:val="en-US"/>
        </w:rPr>
        <w:t xml:space="preserve"> </w:t>
      </w:r>
      <w:ins w:id="22" w:author="xiaoxue_CATT" w:date="2024-10-05T20:44:00Z">
        <w:r w:rsidR="004D22B8">
          <w:rPr>
            <w:rFonts w:hint="eastAsia"/>
            <w:lang w:val="en-US" w:eastAsia="zh-CN"/>
          </w:rPr>
          <w:t xml:space="preserve">received </w:t>
        </w:r>
      </w:ins>
      <w:r>
        <w:rPr>
          <w:rFonts w:hint="eastAsia"/>
          <w:lang w:eastAsia="zh-CN"/>
        </w:rPr>
        <w:t>s</w:t>
      </w:r>
      <w:r w:rsidRPr="00F47C6E">
        <w:t>upplementary</w:t>
      </w:r>
      <w:r>
        <w:rPr>
          <w:rFonts w:hint="eastAsia"/>
          <w:lang w:eastAsia="zh-CN"/>
        </w:rPr>
        <w:t xml:space="preserve"> </w:t>
      </w:r>
      <w:r w:rsidRPr="00F47C6E">
        <w:t>location</w:t>
      </w:r>
      <w:r>
        <w:rPr>
          <w:rFonts w:hint="eastAsia"/>
          <w:lang w:eastAsia="zh-CN"/>
        </w:rPr>
        <w:t xml:space="preserve"> </w:t>
      </w:r>
      <w:r>
        <w:t>information</w:t>
      </w:r>
      <w:r>
        <w:rPr>
          <w:rFonts w:hint="eastAsia"/>
          <w:lang w:eastAsia="zh-CN"/>
        </w:rPr>
        <w:t xml:space="preserve"> </w:t>
      </w:r>
      <w:r w:rsidRPr="00F47C6E">
        <w:t>indication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</w:t>
      </w:r>
      <w:r w:rsidRPr="001D2D78">
        <w:t>&lt;</w:t>
      </w:r>
      <w:bookmarkStart w:id="23" w:name="OLE_LINK30"/>
      <w:proofErr w:type="spellStart"/>
      <w:r>
        <w:rPr>
          <w:rFonts w:hint="eastAsia"/>
          <w:lang w:eastAsia="zh-CN"/>
        </w:rPr>
        <w:t>s</w:t>
      </w:r>
      <w:r w:rsidRPr="00F47C6E">
        <w:t>uppl</w:t>
      </w:r>
      <w:proofErr w:type="spellEnd"/>
      <w:r>
        <w:rPr>
          <w:rFonts w:hint="eastAsia"/>
          <w:lang w:eastAsia="zh-CN"/>
        </w:rPr>
        <w:t>-</w:t>
      </w:r>
      <w:proofErr w:type="spellStart"/>
      <w:r w:rsidRPr="00F47C6E">
        <w:t>loc</w:t>
      </w:r>
      <w:proofErr w:type="spellEnd"/>
      <w:r>
        <w:rPr>
          <w:rFonts w:hint="eastAsia"/>
          <w:lang w:eastAsia="zh-CN"/>
        </w:rPr>
        <w:t>-</w:t>
      </w:r>
      <w:r>
        <w:t>info</w:t>
      </w:r>
      <w:r>
        <w:rPr>
          <w:rFonts w:hint="eastAsia"/>
          <w:lang w:eastAsia="zh-CN"/>
        </w:rPr>
        <w:t>-</w:t>
      </w:r>
      <w:proofErr w:type="spellStart"/>
      <w:r w:rsidRPr="00F47C6E">
        <w:t>ind</w:t>
      </w:r>
      <w:bookmarkEnd w:id="23"/>
      <w:proofErr w:type="spellEnd"/>
      <w:r w:rsidRPr="001D2D78">
        <w:t>&gt;</w:t>
      </w:r>
      <w:r>
        <w:t xml:space="preserve"> element</w:t>
      </w:r>
      <w:r>
        <w:rPr>
          <w:lang w:val="en-US"/>
        </w:rPr>
        <w:t>;</w:t>
      </w:r>
    </w:p>
    <w:p w14:paraId="65AE0546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j)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generate and assign a unique integer as subscription identifier to the subscription request received from VAL server;</w:t>
      </w:r>
    </w:p>
    <w:p w14:paraId="600D2EA3" w14:textId="77777777" w:rsidR="00CF5E36" w:rsidRDefault="00CF5E36" w:rsidP="00CF5E36">
      <w:pPr>
        <w:pStyle w:val="B1"/>
        <w:rPr>
          <w:noProof/>
          <w:lang w:val="en-US"/>
        </w:rPr>
      </w:pPr>
      <w:r>
        <w:rPr>
          <w:lang w:val="en-US"/>
        </w:rPr>
        <w:t>k)</w:t>
      </w:r>
      <w:r>
        <w:rPr>
          <w:lang w:val="en-US"/>
        </w:rPr>
        <w:tab/>
      </w:r>
      <w:r w:rsidRPr="00A07E7A">
        <w:rPr>
          <w:noProof/>
          <w:lang w:val="en-US"/>
        </w:rPr>
        <w:t xml:space="preserve">shall generate a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according to 3GPP TS 24.229 [5] and </w:t>
      </w:r>
      <w:r w:rsidRPr="0073469F">
        <w:rPr>
          <w:lang w:eastAsia="ko-KR"/>
        </w:rPr>
        <w:t>IETF RFC 3428</w:t>
      </w:r>
      <w:r w:rsidRPr="00A07E7A">
        <w:rPr>
          <w:noProof/>
          <w:lang w:val="en-US"/>
        </w:rPr>
        <w:t xml:space="preserve"> [</w:t>
      </w:r>
      <w:r>
        <w:t>14</w:t>
      </w:r>
      <w:r w:rsidRPr="00A07E7A">
        <w:rPr>
          <w:noProof/>
          <w:lang w:val="en-US"/>
        </w:rPr>
        <w:t>]</w:t>
      </w:r>
      <w:r>
        <w:rPr>
          <w:noProof/>
          <w:lang w:val="en-US"/>
        </w:rPr>
        <w:t xml:space="preserve">. </w:t>
      </w:r>
    </w:p>
    <w:p w14:paraId="74C305BE" w14:textId="77777777" w:rsidR="00CF5E36" w:rsidRDefault="00CF5E36" w:rsidP="00CF5E36">
      <w:pPr>
        <w:pStyle w:val="B1"/>
      </w:pPr>
      <w:r>
        <w:rPr>
          <w:noProof/>
          <w:lang w:val="en-US"/>
        </w:rPr>
        <w:t>l)</w:t>
      </w:r>
      <w:r>
        <w:rPr>
          <w:noProof/>
          <w:lang w:val="en-US"/>
        </w:rPr>
        <w:tab/>
        <w:t>In the SIP MESSAGE,</w:t>
      </w:r>
      <w:r>
        <w:rPr>
          <w:lang w:val="en-US"/>
        </w:rPr>
        <w:t xml:space="preserve"> the SLM-S </w:t>
      </w:r>
      <w:r>
        <w:t xml:space="preserve">shall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t>;</w:t>
      </w:r>
    </w:p>
    <w:p w14:paraId="78C044C1" w14:textId="77777777" w:rsidR="00CF5E36" w:rsidRDefault="00CF5E36" w:rsidP="00CF5E36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&lt;subscription&gt; element which shall include:</w:t>
      </w:r>
    </w:p>
    <w:p w14:paraId="031A8E30" w14:textId="77777777" w:rsidR="00CF5E36" w:rsidRDefault="00CF5E36" w:rsidP="00CF5E36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</w:t>
      </w:r>
      <w:r w:rsidRPr="004E7A7C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E7A7C">
        <w:rPr>
          <w:lang w:val="en-US"/>
        </w:rPr>
        <w:t>&gt;</w:t>
      </w:r>
      <w:r>
        <w:rPr>
          <w:lang w:val="en-US"/>
        </w:rPr>
        <w:t xml:space="preserve"> element set </w:t>
      </w:r>
      <w:r w:rsidRPr="00A07E7A">
        <w:rPr>
          <w:rFonts w:eastAsia="宋体"/>
        </w:rPr>
        <w:t xml:space="preserve">to </w:t>
      </w:r>
      <w:r>
        <w:rPr>
          <w:rFonts w:eastAsia="宋体"/>
        </w:rPr>
        <w:t>the unique subscription identifier which is assigned to the subscription request;</w:t>
      </w:r>
    </w:p>
    <w:p w14:paraId="2CCD7479" w14:textId="77777777" w:rsidR="00CF5E36" w:rsidRDefault="00CF5E36" w:rsidP="00CF5E36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t>an</w:t>
      </w:r>
      <w:proofErr w:type="gramEnd"/>
      <w:r>
        <w:t xml:space="preserve"> &lt;expiry-time&gt; element set </w:t>
      </w:r>
      <w:r>
        <w:rPr>
          <w:lang w:val="en-US"/>
        </w:rPr>
        <w:t>to the accepted expiry time value; and</w:t>
      </w:r>
    </w:p>
    <w:p w14:paraId="60F9FFCD" w14:textId="77777777" w:rsidR="00CF5E36" w:rsidRDefault="00CF5E36" w:rsidP="00CF5E36">
      <w:pPr>
        <w:pStyle w:val="B3"/>
        <w:rPr>
          <w:lang w:val="en-US"/>
        </w:rPr>
      </w:pPr>
      <w:r>
        <w:rPr>
          <w:lang w:val="en-US"/>
        </w:rPr>
        <w:t xml:space="preserve">iii) </w:t>
      </w:r>
      <w:r>
        <w:t xml:space="preserve">if </w:t>
      </w:r>
      <w:r>
        <w:rPr>
          <w:lang w:val="en-US"/>
        </w:rPr>
        <w:t>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>s whose location information is requested</w:t>
      </w:r>
      <w:r w:rsidRPr="00804635">
        <w:t xml:space="preserve"> </w:t>
      </w:r>
      <w:r w:rsidRPr="00020BD0">
        <w:t>as present in</w:t>
      </w:r>
      <w:r>
        <w:t xml:space="preserve"> &lt;identities-list&gt; element is not fully acceptable </w:t>
      </w:r>
      <w:r w:rsidRPr="00020BD0">
        <w:t xml:space="preserve">to the SLM-S, the SLM-S may change the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>s</w:t>
      </w:r>
      <w:r w:rsidRPr="00020BD0">
        <w:t xml:space="preserve"> </w:t>
      </w:r>
      <w:r>
        <w:t>to a subset and shall include an &lt;identities-list&gt;</w:t>
      </w:r>
      <w:r w:rsidRPr="008D7B60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one or more  &lt;</w:t>
      </w:r>
      <w:r>
        <w:rPr>
          <w:lang w:val="en-US"/>
        </w:rPr>
        <w:t>VAL-user-id</w:t>
      </w:r>
      <w:r>
        <w:t xml:space="preserve">&gt; child elements set to </w:t>
      </w:r>
      <w:r>
        <w:rPr>
          <w:rFonts w:cs="Arial"/>
        </w:rPr>
        <w:t xml:space="preserve">the </w:t>
      </w:r>
      <w:r>
        <w:rPr>
          <w:lang w:val="en-US"/>
        </w:rPr>
        <w:t>identities of the</w:t>
      </w:r>
      <w:r>
        <w:t xml:space="preserve"> new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>s;</w:t>
      </w:r>
    </w:p>
    <w:p w14:paraId="71D75501" w14:textId="77777777" w:rsidR="00CF5E36" w:rsidRDefault="00CF5E36" w:rsidP="00CF5E36">
      <w:pPr>
        <w:pStyle w:val="B1"/>
        <w:rPr>
          <w:lang w:eastAsia="ko-KR"/>
        </w:rPr>
      </w:pPr>
      <w:r>
        <w:rPr>
          <w:lang w:val="en-US" w:eastAsia="ko-KR"/>
        </w:rPr>
        <w:t>m</w:t>
      </w:r>
      <w:r>
        <w:rPr>
          <w:lang w:eastAsia="ko-KR"/>
        </w:rPr>
        <w:t>)</w:t>
      </w:r>
      <w:r>
        <w:rPr>
          <w:lang w:eastAsia="ko-KR"/>
        </w:rPr>
        <w:tab/>
      </w:r>
      <w:r w:rsidRPr="00A07E7A">
        <w:rPr>
          <w:noProof/>
          <w:lang w:val="en-US"/>
        </w:rPr>
        <w:t xml:space="preserve">shall send the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>according to 3GPP TS 24.229 [5]; and</w:t>
      </w:r>
    </w:p>
    <w:p w14:paraId="6CE4F907" w14:textId="77777777" w:rsidR="00CF5E36" w:rsidRDefault="00CF5E36" w:rsidP="00CF5E36">
      <w:pPr>
        <w:pStyle w:val="B1"/>
        <w:rPr>
          <w:lang w:eastAsia="ko-KR"/>
        </w:rPr>
      </w:pPr>
      <w:r>
        <w:rPr>
          <w:lang w:val="en-US" w:eastAsia="ko-KR"/>
        </w:rPr>
        <w:t>n</w:t>
      </w:r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start the timer TLM-1 (subscription expiry) and set the expiry time of the timer to the expiry time for the subscription.</w:t>
      </w:r>
    </w:p>
    <w:p w14:paraId="27327083" w14:textId="77777777" w:rsidR="00CF5E36" w:rsidRDefault="00CF5E36" w:rsidP="00CF5E36">
      <w:pPr>
        <w:pStyle w:val="B1"/>
        <w:rPr>
          <w:noProof/>
          <w:lang w:val="en-US" w:eastAsia="zh-CN"/>
        </w:rPr>
      </w:pPr>
      <w:r>
        <w:rPr>
          <w:lang w:eastAsia="ko-KR"/>
        </w:rPr>
        <w:t>o)</w:t>
      </w:r>
      <w:r>
        <w:rPr>
          <w:lang w:eastAsia="ko-KR"/>
        </w:rPr>
        <w:tab/>
      </w:r>
      <w:r>
        <w:rPr>
          <w:noProof/>
          <w:lang w:val="en-US"/>
        </w:rPr>
        <w:t xml:space="preserve">shall start the timer TLM-2 (notification interval) timer and set the internal time of the timer to the </w:t>
      </w:r>
      <w:r w:rsidRPr="004E7A7C">
        <w:t>&lt;time-interval-length&gt;</w:t>
      </w:r>
      <w:r>
        <w:t xml:space="preserve"> element </w:t>
      </w:r>
      <w:r>
        <w:rPr>
          <w:noProof/>
          <w:lang w:val="en-US"/>
        </w:rPr>
        <w:t>value.</w:t>
      </w:r>
    </w:p>
    <w:p w14:paraId="670C8709" w14:textId="13717BC3" w:rsidR="00B06E4B" w:rsidRPr="001E23FE" w:rsidRDefault="00B06E4B" w:rsidP="00B06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DE65F5" w14:textId="77777777" w:rsidR="00CF5E36" w:rsidRDefault="00CF5E36" w:rsidP="00CF5E36">
      <w:pPr>
        <w:pStyle w:val="50"/>
        <w:rPr>
          <w:lang w:val="en-US" w:eastAsia="zh-CN"/>
        </w:rPr>
      </w:pPr>
      <w:bookmarkStart w:id="24" w:name="_Toc45281894"/>
      <w:bookmarkStart w:id="25" w:name="_Toc51933124"/>
      <w:bookmarkStart w:id="26" w:name="_Toc171629252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.2.6.2.2</w:t>
      </w:r>
      <w:r>
        <w:rPr>
          <w:lang w:val="en-US" w:eastAsia="zh-CN"/>
        </w:rPr>
        <w:tab/>
        <w:t>HTTP based procedure</w:t>
      </w:r>
      <w:bookmarkEnd w:id="15"/>
      <w:bookmarkEnd w:id="16"/>
      <w:bookmarkEnd w:id="24"/>
      <w:bookmarkEnd w:id="25"/>
      <w:bookmarkEnd w:id="26"/>
    </w:p>
    <w:p w14:paraId="37FA6283" w14:textId="77777777" w:rsidR="00CF5E36" w:rsidRDefault="00CF5E36" w:rsidP="00CF5E36">
      <w:pPr>
        <w:pStyle w:val="ac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BA214C2" w14:textId="77777777" w:rsidR="00CF5E36" w:rsidRPr="003C4A36" w:rsidRDefault="00CF5E36" w:rsidP="00CF5E36">
      <w:pPr>
        <w:pStyle w:val="B1"/>
      </w:pPr>
      <w:r w:rsidRPr="00327753">
        <w:t>a)</w:t>
      </w:r>
      <w:r w:rsidRPr="00327753">
        <w:tab/>
      </w:r>
      <w:proofErr w:type="gramStart"/>
      <w:r w:rsidRPr="003C4A36">
        <w:t>an</w:t>
      </w:r>
      <w:proofErr w:type="gramEnd"/>
      <w:r w:rsidRPr="003C4A36">
        <w:t xml:space="preserve"> Accept header field set to "application/vnd.3gpp.seal-location-info+xml"</w:t>
      </w:r>
      <w:r w:rsidRPr="00327753">
        <w:t>;</w:t>
      </w:r>
    </w:p>
    <w:p w14:paraId="34030FCC" w14:textId="77777777" w:rsidR="00CF5E36" w:rsidRPr="003C4A36" w:rsidRDefault="00CF5E36" w:rsidP="00CF5E36">
      <w:pPr>
        <w:pStyle w:val="B1"/>
      </w:pPr>
      <w:r w:rsidRPr="003C4A36">
        <w:t>b)</w:t>
      </w:r>
      <w:r w:rsidRPr="003C4A36">
        <w:tab/>
      </w:r>
      <w:proofErr w:type="gramStart"/>
      <w:r w:rsidRPr="003C4A36">
        <w:t>a</w:t>
      </w:r>
      <w:proofErr w:type="gramEnd"/>
      <w:r w:rsidRPr="003C4A36">
        <w:t xml:space="preserve"> Content-Type header field set to "application/vnd.3gpp.seal-location-info+xml";</w:t>
      </w:r>
    </w:p>
    <w:p w14:paraId="7481DD39" w14:textId="77777777" w:rsidR="00CF5E36" w:rsidRPr="003C4A36" w:rsidRDefault="00CF5E36" w:rsidP="00CF5E36">
      <w:pPr>
        <w:pStyle w:val="B1"/>
      </w:pPr>
      <w:r w:rsidRPr="003C4A36">
        <w:t>c)</w:t>
      </w:r>
      <w:r w:rsidRPr="003C4A36">
        <w:tab/>
      </w:r>
      <w:proofErr w:type="gramStart"/>
      <w:r w:rsidRPr="003C4A36">
        <w:t>an</w:t>
      </w:r>
      <w:proofErr w:type="gramEnd"/>
      <w:r w:rsidRPr="003C4A36">
        <w:t xml:space="preserve"> application/vnd.3gpp.seal-location-info+xml MIME body with a &lt;subscription&gt; element included in the &lt;location-info&gt; root element;</w:t>
      </w:r>
    </w:p>
    <w:p w14:paraId="3510C4ED" w14:textId="77777777" w:rsidR="00CF5E36" w:rsidRDefault="00CF5E36" w:rsidP="00CF5E36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proofErr w:type="gramEnd"/>
      <w:r>
        <w:rPr>
          <w:lang w:eastAsia="zh-CN"/>
        </w:rPr>
        <w:t xml:space="preserve"> SLM-S:</w:t>
      </w:r>
    </w:p>
    <w:p w14:paraId="5F5F7D41" w14:textId="77777777" w:rsidR="00CF5E36" w:rsidRPr="003C4A36" w:rsidRDefault="00CF5E36" w:rsidP="00CF5E36">
      <w:pPr>
        <w:pStyle w:val="B1"/>
      </w:pPr>
      <w:r w:rsidRPr="003C4A36">
        <w:t>a)</w:t>
      </w:r>
      <w:r w:rsidRPr="003C4A36">
        <w:tab/>
      </w:r>
      <w:proofErr w:type="gramStart"/>
      <w:r w:rsidRPr="003C4A36">
        <w:t>shall</w:t>
      </w:r>
      <w:proofErr w:type="gramEnd"/>
      <w:r w:rsidRPr="003C4A36">
        <w:t xml:space="preserve"> determine the identity of the sender of the received HTTP POST request as specified in clause 6.2.1.1; and</w:t>
      </w:r>
    </w:p>
    <w:p w14:paraId="6D55198D" w14:textId="77777777" w:rsidR="00CF5E36" w:rsidRPr="006D6696" w:rsidRDefault="00CF5E36" w:rsidP="00CF5E36">
      <w:pPr>
        <w:pStyle w:val="B2"/>
      </w:pPr>
      <w:r w:rsidRPr="003C4A36">
        <w:t>1)</w:t>
      </w:r>
      <w:r w:rsidRPr="003C4A36">
        <w:tab/>
        <w:t>if the identity of the sender of the received HTTP POST request is not authorized to subscribe location information of another VAL user</w:t>
      </w:r>
      <w:r w:rsidRPr="006229C5">
        <w:t xml:space="preserve"> or VAL UE, shall respond with a HTTP 403 (Forbidden) response to the HTTP POST request and shall skip rest of the steps;</w:t>
      </w:r>
    </w:p>
    <w:p w14:paraId="74C2287C" w14:textId="77777777" w:rsidR="00CF5E36" w:rsidRDefault="00CF5E36" w:rsidP="00CF5E36">
      <w:pPr>
        <w:pStyle w:val="B2"/>
      </w:pPr>
      <w:r>
        <w:t>2</w:t>
      </w:r>
      <w:r w:rsidRPr="006D6696">
        <w:t>)</w:t>
      </w:r>
      <w:r w:rsidRPr="006D6696">
        <w:tab/>
      </w:r>
      <w:proofErr w:type="gramStart"/>
      <w:r w:rsidRPr="006D6696">
        <w:t>shall</w:t>
      </w:r>
      <w:proofErr w:type="gramEnd"/>
      <w:r w:rsidRPr="006D6696">
        <w:t xml:space="preserve"> support handling an HTTP POST request from a SLM-C according to procedures specified in IETF RFC 4825 [</w:t>
      </w:r>
      <w:r>
        <w:t>9</w:t>
      </w:r>
      <w:r w:rsidRPr="006D6696">
        <w:t>] "</w:t>
      </w:r>
      <w:r w:rsidRPr="00327753">
        <w:t>POST Handling</w:t>
      </w:r>
      <w:r w:rsidRPr="003C4A36">
        <w:t>"</w:t>
      </w:r>
      <w:r>
        <w:t xml:space="preserve">; </w:t>
      </w:r>
    </w:p>
    <w:p w14:paraId="57981D66" w14:textId="77777777" w:rsidR="00CF5E36" w:rsidRDefault="00CF5E36" w:rsidP="00CF5E36">
      <w:pPr>
        <w:pStyle w:val="B2"/>
        <w:rPr>
          <w:noProof/>
          <w:lang w:val="en-US"/>
        </w:rPr>
      </w:pPr>
      <w:r>
        <w:t>3)</w:t>
      </w:r>
      <w:r>
        <w:tab/>
      </w:r>
      <w:proofErr w:type="gramStart"/>
      <w:r>
        <w:t>may</w:t>
      </w:r>
      <w:proofErr w:type="gramEnd"/>
      <w:r>
        <w:t xml:space="preserve"> initiate location reporting configuration with the location management client of the UE for immediate reporting as specified in clause </w:t>
      </w:r>
      <w:r>
        <w:rPr>
          <w:noProof/>
          <w:lang w:val="en-US"/>
        </w:rPr>
        <w:t>6.2.3.2; and</w:t>
      </w:r>
    </w:p>
    <w:p w14:paraId="01ACB1BE" w14:textId="77777777" w:rsidR="00CF5E36" w:rsidRDefault="00CF5E36" w:rsidP="00CF5E36">
      <w:pPr>
        <w:pStyle w:val="B2"/>
      </w:pPr>
      <w:r>
        <w:rPr>
          <w:noProof/>
          <w:lang w:val="en-US"/>
        </w:rPr>
        <w:t>4)</w:t>
      </w:r>
      <w:r>
        <w:rPr>
          <w:noProof/>
          <w:lang w:val="en-US"/>
        </w:rPr>
        <w:tab/>
        <w:t>may subscribe for the location of the UE as specified in clause </w:t>
      </w:r>
      <w:r>
        <w:t>4.4.2.2.2 of 3GPP TS 29.122 [17];</w:t>
      </w:r>
    </w:p>
    <w:p w14:paraId="592B77C6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the expiry time for the subscription to the </w:t>
      </w:r>
      <w:r w:rsidRPr="00987B87">
        <w:rPr>
          <w:lang w:val="en-US"/>
        </w:rPr>
        <w:t>&lt;expiry-time&gt;</w:t>
      </w:r>
      <w:r>
        <w:rPr>
          <w:lang w:val="en-US"/>
        </w:rPr>
        <w:t xml:space="preserve"> value. If the expiry time value </w:t>
      </w:r>
      <w:r w:rsidRPr="001D2D78">
        <w:rPr>
          <w:lang w:val="en-US"/>
        </w:rPr>
        <w:t>as present in &lt;expiry-time&gt; element</w:t>
      </w:r>
      <w:r>
        <w:rPr>
          <w:lang w:val="en-US"/>
        </w:rPr>
        <w:t xml:space="preserve"> is not acceptable to the SLM-S, the SLM-S may change the expiry time value to </w:t>
      </w:r>
      <w:r w:rsidRPr="001D2D78">
        <w:rPr>
          <w:lang w:val="en-US"/>
        </w:rPr>
        <w:t>a</w:t>
      </w:r>
      <w:r>
        <w:rPr>
          <w:lang w:val="en-US"/>
        </w:rPr>
        <w:t xml:space="preserve"> lower value;</w:t>
      </w:r>
    </w:p>
    <w:p w14:paraId="739ED825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 w:rsidRPr="00524A22">
        <w:rPr>
          <w:lang w:val="en-US"/>
        </w:rPr>
        <w:t>shall</w:t>
      </w:r>
      <w:proofErr w:type="gramEnd"/>
      <w:r w:rsidRPr="00524A22">
        <w:rPr>
          <w:lang w:val="en-US"/>
        </w:rPr>
        <w:t xml:space="preserve"> store the time interval value to the &lt;time-interval-length&gt; element</w:t>
      </w:r>
      <w:r>
        <w:rPr>
          <w:lang w:val="en-US"/>
        </w:rPr>
        <w:t xml:space="preserve">. </w:t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</w:t>
      </w:r>
      <w:r w:rsidRPr="00524A22">
        <w:rPr>
          <w:lang w:val="en-US"/>
        </w:rPr>
        <w:t>time interval value</w:t>
      </w:r>
      <w:r>
        <w:rPr>
          <w:lang w:val="en-US"/>
        </w:rPr>
        <w:t xml:space="preserve"> </w:t>
      </w:r>
      <w:r w:rsidRPr="001D2D78">
        <w:rPr>
          <w:lang w:val="en-US"/>
        </w:rPr>
        <w:t xml:space="preserve">as present in </w:t>
      </w:r>
      <w:r w:rsidRPr="00524A22">
        <w:rPr>
          <w:lang w:val="en-US"/>
        </w:rPr>
        <w:t>&lt;time-interval-length&gt;</w:t>
      </w:r>
      <w:r w:rsidRPr="001D2D78">
        <w:rPr>
          <w:lang w:val="en-US"/>
        </w:rPr>
        <w:t xml:space="preserve"> element</w:t>
      </w:r>
      <w:r>
        <w:rPr>
          <w:lang w:val="en-US"/>
        </w:rPr>
        <w:t xml:space="preserve"> is not acceptable to the SLM-S, the SLM-S may change the </w:t>
      </w:r>
      <w:r w:rsidRPr="00524A22">
        <w:rPr>
          <w:lang w:val="en-US"/>
        </w:rPr>
        <w:t>time interval value</w:t>
      </w:r>
      <w:r>
        <w:rPr>
          <w:lang w:val="en-US"/>
        </w:rPr>
        <w:t xml:space="preserve"> to </w:t>
      </w:r>
      <w:r w:rsidRPr="001D2D78">
        <w:rPr>
          <w:lang w:val="en-US"/>
        </w:rPr>
        <w:t>a</w:t>
      </w:r>
      <w:r>
        <w:rPr>
          <w:lang w:val="en-US"/>
        </w:rPr>
        <w:t xml:space="preserve"> lower value;</w:t>
      </w:r>
    </w:p>
    <w:p w14:paraId="2FD705E5" w14:textId="609EA69F" w:rsidR="00CF5E36" w:rsidRDefault="00CF5E36" w:rsidP="00CF5E36">
      <w:pPr>
        <w:pStyle w:val="B1"/>
        <w:rPr>
          <w:lang w:val="en-US"/>
        </w:rPr>
      </w:pPr>
      <w:r>
        <w:rPr>
          <w:rFonts w:hint="eastAsia"/>
          <w:lang w:val="en-US" w:eastAsia="zh-CN"/>
        </w:rPr>
        <w:t>d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the </w:t>
      </w:r>
      <w:r>
        <w:rPr>
          <w:rFonts w:hint="eastAsia"/>
          <w:lang w:eastAsia="zh-CN"/>
        </w:rPr>
        <w:t>requested location QoS</w:t>
      </w:r>
      <w:r>
        <w:rPr>
          <w:lang w:val="en-US"/>
        </w:rPr>
        <w:t xml:space="preserve"> to the </w:t>
      </w:r>
      <w:r>
        <w:t>&lt;</w:t>
      </w:r>
      <w:r>
        <w:rPr>
          <w:rFonts w:hint="eastAsia"/>
        </w:rPr>
        <w:t>location-QoS</w:t>
      </w:r>
      <w:r>
        <w:t>&gt; element</w:t>
      </w:r>
      <w:ins w:id="27" w:author="xiaoxue_CATT" w:date="2024-10-05T20:44:00Z">
        <w:r w:rsidR="004D22B8">
          <w:rPr>
            <w:rFonts w:hint="eastAsia"/>
            <w:lang w:eastAsia="zh-CN"/>
          </w:rPr>
          <w:t xml:space="preserve">, if </w:t>
        </w:r>
        <w:r w:rsidR="004D22B8">
          <w:rPr>
            <w:lang w:val="en-US"/>
          </w:rPr>
          <w:t xml:space="preserve">the </w:t>
        </w:r>
        <w:r w:rsidR="004D22B8">
          <w:rPr>
            <w:rFonts w:hint="eastAsia"/>
            <w:lang w:eastAsia="zh-CN"/>
          </w:rPr>
          <w:t xml:space="preserve">requested location QoS </w:t>
        </w:r>
      </w:ins>
      <w:ins w:id="28" w:author="xiaoxue_CATT" w:date="2024-10-05T20:45:00Z">
        <w:r w:rsidR="004D22B8">
          <w:rPr>
            <w:rFonts w:hint="eastAsia"/>
            <w:lang w:eastAsia="zh-CN"/>
          </w:rPr>
          <w:t xml:space="preserve">is </w:t>
        </w:r>
      </w:ins>
      <w:ins w:id="29" w:author="xiaoxue_CATT" w:date="2024-10-05T20:44:00Z">
        <w:r w:rsidR="004D22B8">
          <w:rPr>
            <w:rFonts w:hint="eastAsia"/>
            <w:lang w:eastAsia="zh-CN"/>
          </w:rPr>
          <w:t>received</w:t>
        </w:r>
      </w:ins>
      <w:r>
        <w:rPr>
          <w:lang w:val="en-US"/>
        </w:rPr>
        <w:t>;</w:t>
      </w:r>
    </w:p>
    <w:p w14:paraId="6709DECE" w14:textId="5239BE65" w:rsidR="00CF5E36" w:rsidRDefault="00CF5E36" w:rsidP="00CF5E36">
      <w:pPr>
        <w:pStyle w:val="B1"/>
        <w:rPr>
          <w:lang w:val="en-US" w:eastAsia="zh-CN"/>
        </w:rPr>
      </w:pPr>
      <w:r>
        <w:rPr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the </w:t>
      </w:r>
      <w:ins w:id="30" w:author="xiaoxue_CATT" w:date="2024-10-05T20:45:00Z">
        <w:r w:rsidR="004D22B8">
          <w:rPr>
            <w:rFonts w:hint="eastAsia"/>
            <w:lang w:val="en-US" w:eastAsia="zh-CN"/>
          </w:rPr>
          <w:t xml:space="preserve">received </w:t>
        </w:r>
      </w:ins>
      <w:r>
        <w:rPr>
          <w:rFonts w:hint="eastAsia"/>
          <w:lang w:eastAsia="zh-CN"/>
        </w:rPr>
        <w:t>s</w:t>
      </w:r>
      <w:r w:rsidRPr="00F47C6E">
        <w:t>upplementary</w:t>
      </w:r>
      <w:r>
        <w:rPr>
          <w:rFonts w:hint="eastAsia"/>
          <w:lang w:eastAsia="zh-CN"/>
        </w:rPr>
        <w:t xml:space="preserve"> </w:t>
      </w:r>
      <w:r w:rsidRPr="00F47C6E">
        <w:t>location</w:t>
      </w:r>
      <w:r>
        <w:rPr>
          <w:rFonts w:hint="eastAsia"/>
          <w:lang w:eastAsia="zh-CN"/>
        </w:rPr>
        <w:t xml:space="preserve"> </w:t>
      </w:r>
      <w:r>
        <w:t>information</w:t>
      </w:r>
      <w:r>
        <w:rPr>
          <w:rFonts w:hint="eastAsia"/>
          <w:lang w:eastAsia="zh-CN"/>
        </w:rPr>
        <w:t xml:space="preserve"> </w:t>
      </w:r>
      <w:r w:rsidRPr="00F47C6E">
        <w:t>indication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</w:t>
      </w:r>
      <w:r w:rsidRPr="001D2D78">
        <w:t>&lt;</w:t>
      </w:r>
      <w:proofErr w:type="spellStart"/>
      <w:r>
        <w:rPr>
          <w:rFonts w:hint="eastAsia"/>
          <w:lang w:eastAsia="zh-CN"/>
        </w:rPr>
        <w:t>s</w:t>
      </w:r>
      <w:r w:rsidRPr="00F47C6E">
        <w:t>uppl</w:t>
      </w:r>
      <w:proofErr w:type="spellEnd"/>
      <w:r>
        <w:rPr>
          <w:rFonts w:hint="eastAsia"/>
          <w:lang w:eastAsia="zh-CN"/>
        </w:rPr>
        <w:t>-</w:t>
      </w:r>
      <w:proofErr w:type="spellStart"/>
      <w:r w:rsidRPr="00F47C6E">
        <w:t>loc</w:t>
      </w:r>
      <w:proofErr w:type="spellEnd"/>
      <w:r>
        <w:rPr>
          <w:rFonts w:hint="eastAsia"/>
          <w:lang w:eastAsia="zh-CN"/>
        </w:rPr>
        <w:t>-</w:t>
      </w:r>
      <w:r>
        <w:t>info</w:t>
      </w:r>
      <w:r>
        <w:rPr>
          <w:rFonts w:hint="eastAsia"/>
          <w:lang w:eastAsia="zh-CN"/>
        </w:rPr>
        <w:t>-</w:t>
      </w:r>
      <w:proofErr w:type="spellStart"/>
      <w:r>
        <w:t>in</w:t>
      </w:r>
      <w:r>
        <w:rPr>
          <w:rFonts w:hint="eastAsia"/>
          <w:lang w:eastAsia="zh-CN"/>
        </w:rPr>
        <w:t>d</w:t>
      </w:r>
      <w:proofErr w:type="spellEnd"/>
      <w:r w:rsidRPr="001D2D78">
        <w:t>&gt;</w:t>
      </w:r>
      <w:r>
        <w:t xml:space="preserve"> element</w:t>
      </w:r>
      <w:r>
        <w:rPr>
          <w:lang w:val="en-US"/>
        </w:rPr>
        <w:t>;</w:t>
      </w:r>
    </w:p>
    <w:p w14:paraId="00B58305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generate and assign a unique integer as subscription identifier to the subscription request received from VAL server;</w:t>
      </w:r>
    </w:p>
    <w:p w14:paraId="4E7005CC" w14:textId="77777777" w:rsidR="00CF5E36" w:rsidRPr="000918CC" w:rsidRDefault="00CF5E36" w:rsidP="00CF5E36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</w:r>
      <w:proofErr w:type="gramStart"/>
      <w:r w:rsidRPr="00524A22">
        <w:t>shall</w:t>
      </w:r>
      <w:proofErr w:type="gramEnd"/>
      <w:r w:rsidRPr="00524A22">
        <w:t xml:space="preserve"> store </w:t>
      </w:r>
      <w:r>
        <w:t>the</w:t>
      </w:r>
      <w:r w:rsidRPr="00524A22">
        <w:t xml:space="preserve"> users information contained in </w:t>
      </w:r>
      <w:r>
        <w:t xml:space="preserve">the </w:t>
      </w:r>
      <w:r w:rsidRPr="00524A22">
        <w:t>&lt;VAL-user-id&gt; element</w:t>
      </w:r>
      <w:r>
        <w:t>s</w:t>
      </w:r>
      <w:r w:rsidRPr="00524A22">
        <w:t xml:space="preserve"> of &lt;identities-list&gt; element</w:t>
      </w:r>
      <w:r>
        <w:t>. I</w:t>
      </w:r>
      <w:r w:rsidRPr="00C05350">
        <w:t>f the VAL users whose location information is requested as present in &lt;identities-list&gt; element is not fully acceptable to the SLM-S, the SLM-S may change the VAL users to a subset and</w:t>
      </w:r>
      <w:r>
        <w:t xml:space="preserve"> store</w:t>
      </w:r>
      <w:r w:rsidRPr="00C05350">
        <w:t xml:space="preserve"> the identities of the new VAL users</w:t>
      </w:r>
      <w:r>
        <w:t>;</w:t>
      </w:r>
    </w:p>
    <w:p w14:paraId="3A9B38AE" w14:textId="77777777" w:rsidR="00CF5E36" w:rsidRDefault="00CF5E36" w:rsidP="00CF5E3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generate </w:t>
      </w:r>
      <w:r>
        <w:t xml:space="preserve">an HTTP </w:t>
      </w:r>
      <w:r w:rsidRPr="00895F7B">
        <w:t>200 (OK)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>. In the HTTP 200 (OK) message, the SLM-S:</w:t>
      </w:r>
    </w:p>
    <w:p w14:paraId="6FDA3AC8" w14:textId="77777777" w:rsidR="00CF5E36" w:rsidRDefault="00CF5E36" w:rsidP="00CF5E36">
      <w:pPr>
        <w:pStyle w:val="B2"/>
      </w:pPr>
      <w:r>
        <w:t>1)</w:t>
      </w:r>
      <w:r>
        <w:tab/>
      </w:r>
      <w:proofErr w:type="gramStart"/>
      <w:r w:rsidRPr="00C05350">
        <w:t>shall</w:t>
      </w:r>
      <w:proofErr w:type="gramEnd"/>
      <w:r w:rsidRPr="00C05350">
        <w:t xml:space="preserve"> include an application/vnd.3gpp.seal-location-info+xml MIME body and in the &lt;location-info&gt; root element</w:t>
      </w:r>
      <w:r>
        <w:t>:</w:t>
      </w:r>
    </w:p>
    <w:p w14:paraId="220E071D" w14:textId="77777777" w:rsidR="00CF5E36" w:rsidRDefault="00CF5E36" w:rsidP="00CF5E36">
      <w:pPr>
        <w:pStyle w:val="B3"/>
        <w:rPr>
          <w:lang w:val="en-US"/>
        </w:rPr>
      </w:pPr>
      <w:r>
        <w:t>i)</w:t>
      </w:r>
      <w: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</w:t>
      </w:r>
      <w:r w:rsidRPr="004E7A7C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E7A7C">
        <w:rPr>
          <w:lang w:val="en-US"/>
        </w:rPr>
        <w:t>&gt;</w:t>
      </w:r>
      <w:r>
        <w:rPr>
          <w:lang w:val="en-US"/>
        </w:rPr>
        <w:t xml:space="preserve"> element set </w:t>
      </w:r>
      <w:r w:rsidRPr="00A07E7A">
        <w:t xml:space="preserve">to </w:t>
      </w:r>
      <w:r>
        <w:t>the unique subscription identifier which is assigned to the subscription request;</w:t>
      </w:r>
    </w:p>
    <w:p w14:paraId="0F33B223" w14:textId="77777777" w:rsidR="00CF5E36" w:rsidRDefault="00CF5E36" w:rsidP="00CF5E36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t>an</w:t>
      </w:r>
      <w:proofErr w:type="gramEnd"/>
      <w:r>
        <w:t xml:space="preserve"> &lt;expiry-time&gt; element set </w:t>
      </w:r>
      <w:r>
        <w:rPr>
          <w:lang w:val="en-US"/>
        </w:rPr>
        <w:t>to the accepted expiry time value; and</w:t>
      </w:r>
    </w:p>
    <w:p w14:paraId="4D45B0F2" w14:textId="77777777" w:rsidR="00CF5E36" w:rsidRDefault="00CF5E36" w:rsidP="00CF5E36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ii)</w:t>
      </w:r>
      <w:r>
        <w:rPr>
          <w:lang w:eastAsia="zh-CN"/>
        </w:rPr>
        <w:tab/>
      </w:r>
      <w:r w:rsidRPr="00B10804">
        <w:rPr>
          <w:lang w:eastAsia="zh-CN"/>
        </w:rPr>
        <w:t>if the VAL users whose location information is requested as present in &lt;identities-list&gt; element is not fully acceptable to the SLM-S, the SLM-S may change the VAL users to a subset and shall include an &lt;identities-list&gt; with one or more  &lt;VAL-user-id&gt; child elements set to the identities of the new VAL users;</w:t>
      </w:r>
    </w:p>
    <w:p w14:paraId="05A211A7" w14:textId="77777777" w:rsidR="00CF5E36" w:rsidRDefault="00CF5E36" w:rsidP="00CF5E36">
      <w:pPr>
        <w:pStyle w:val="B1"/>
        <w:rPr>
          <w:lang w:eastAsia="ko-KR"/>
        </w:rPr>
      </w:pPr>
      <w:r>
        <w:rPr>
          <w:lang w:val="en-US" w:eastAsia="ko-KR"/>
        </w:rPr>
        <w:t>i</w:t>
      </w:r>
      <w:r>
        <w:rPr>
          <w:lang w:eastAsia="ko-KR"/>
        </w:rPr>
        <w:t>)</w:t>
      </w:r>
      <w:r>
        <w:rPr>
          <w:lang w:eastAsia="ko-KR"/>
        </w:rPr>
        <w:tab/>
      </w:r>
      <w:r w:rsidRPr="00A07E7A">
        <w:rPr>
          <w:noProof/>
          <w:lang w:val="en-US"/>
        </w:rPr>
        <w:t xml:space="preserve">shall send the </w:t>
      </w:r>
      <w:r>
        <w:t xml:space="preserve">HTTP </w:t>
      </w:r>
      <w:r w:rsidRPr="00895F7B">
        <w:t>200 (OK)</w:t>
      </w:r>
      <w:r>
        <w:t xml:space="preserve"> message</w:t>
      </w:r>
      <w:r w:rsidRPr="00A07E7A">
        <w:rPr>
          <w:noProof/>
          <w:lang w:val="en-US"/>
        </w:rPr>
        <w:t xml:space="preserve">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rPr>
          <w:noProof/>
          <w:lang w:val="en-US"/>
        </w:rPr>
        <w:t>;</w:t>
      </w:r>
    </w:p>
    <w:p w14:paraId="358BF010" w14:textId="77777777" w:rsidR="00CF5E36" w:rsidRDefault="00CF5E36" w:rsidP="00CF5E36">
      <w:pPr>
        <w:pStyle w:val="B1"/>
        <w:rPr>
          <w:lang w:eastAsia="ko-KR"/>
        </w:rPr>
      </w:pPr>
      <w:r>
        <w:rPr>
          <w:lang w:val="en-US" w:eastAsia="ko-KR"/>
        </w:rPr>
        <w:t>j</w:t>
      </w:r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start the timer TLM-1 (subscription expiry) and set the expiry time of the timer to the expiry time for the subscription; and</w:t>
      </w:r>
    </w:p>
    <w:p w14:paraId="548558B9" w14:textId="77777777" w:rsidR="00CF5E36" w:rsidRPr="001115A7" w:rsidRDefault="00CF5E36" w:rsidP="00CF5E36">
      <w:pPr>
        <w:pStyle w:val="B1"/>
        <w:rPr>
          <w:lang w:eastAsia="ko-KR"/>
        </w:rPr>
      </w:pPr>
      <w:r>
        <w:rPr>
          <w:lang w:eastAsia="ko-KR"/>
        </w:rPr>
        <w:t>k)</w:t>
      </w:r>
      <w:r>
        <w:rPr>
          <w:lang w:eastAsia="ko-KR"/>
        </w:rPr>
        <w:tab/>
      </w:r>
      <w:r>
        <w:rPr>
          <w:noProof/>
          <w:lang w:val="en-US"/>
        </w:rPr>
        <w:t xml:space="preserve">shall start the timer TLM-2 (notification interval) timer and set the internal time of the timer to the </w:t>
      </w:r>
      <w:r w:rsidRPr="004E7A7C">
        <w:t>&lt;time-interval-length&gt;</w:t>
      </w:r>
      <w:r>
        <w:t xml:space="preserve"> element </w:t>
      </w:r>
      <w:r>
        <w:rPr>
          <w:noProof/>
          <w:lang w:val="en-US"/>
        </w:rPr>
        <w:t>value.</w:t>
      </w:r>
    </w:p>
    <w:p w14:paraId="1AA992EB" w14:textId="77777777" w:rsidR="00CF5E36" w:rsidRDefault="00CF5E36" w:rsidP="00CF5E36">
      <w:pPr>
        <w:rPr>
          <w:noProof/>
        </w:rPr>
      </w:pPr>
      <w:r w:rsidRPr="00A07E7A">
        <w:rPr>
          <w:lang w:eastAsia="ko-KR"/>
        </w:rPr>
        <w:t>Upon receiving a</w:t>
      </w:r>
      <w:r>
        <w:rPr>
          <w:lang w:eastAsia="ko-KR"/>
        </w:rPr>
        <w:t xml:space="preserve">n HTTP POST request with </w:t>
      </w:r>
      <w:r w:rsidRPr="00A07E7A">
        <w:rPr>
          <w:lang w:eastAsia="ko-KR"/>
        </w:rPr>
        <w:t xml:space="preserve">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</w:t>
      </w:r>
      <w:r>
        <w:rPr>
          <w:lang w:eastAsia="ko-KR"/>
        </w:rPr>
        <w:t xml:space="preserve">containing </w:t>
      </w:r>
      <w:r w:rsidRPr="00FF7FDE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FF7FDE">
        <w:rPr>
          <w:lang w:val="en-US"/>
        </w:rPr>
        <w:t>&gt;</w:t>
      </w:r>
      <w:r>
        <w:rPr>
          <w:lang w:val="en-US"/>
        </w:rPr>
        <w:t xml:space="preserve"> element along with </w:t>
      </w:r>
      <w:r>
        <w:t>&lt;expiry-time&gt; element set to zero</w:t>
      </w:r>
      <w:r>
        <w:rPr>
          <w:noProof/>
        </w:rPr>
        <w:t>, the SLM-S:</w:t>
      </w:r>
    </w:p>
    <w:p w14:paraId="7675EF73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rPr>
          <w:noProof/>
        </w:rPr>
        <w:t>shall delete all information related to subscription;</w:t>
      </w:r>
    </w:p>
    <w:p w14:paraId="257003D1" w14:textId="77777777" w:rsidR="00CF5E36" w:rsidRDefault="00CF5E36" w:rsidP="00CF5E36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r>
        <w:rPr>
          <w:noProof/>
          <w:lang w:val="en-US"/>
        </w:rPr>
        <w:t xml:space="preserve">shall generate </w:t>
      </w:r>
      <w:r>
        <w:rPr>
          <w:lang w:val="en-US"/>
        </w:rPr>
        <w:t xml:space="preserve">an HTTP 200 (OK) </w:t>
      </w:r>
      <w:r>
        <w:rPr>
          <w:noProof/>
          <w:lang w:val="en-US"/>
        </w:rPr>
        <w:t>message</w:t>
      </w:r>
      <w:r w:rsidRPr="00A07E7A">
        <w:rPr>
          <w:noProof/>
          <w:lang w:val="en-US"/>
        </w:rPr>
        <w:t xml:space="preserve"> 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rPr>
          <w:noProof/>
          <w:lang w:val="en-US"/>
        </w:rPr>
        <w:t xml:space="preserve">. In the </w:t>
      </w:r>
      <w:r>
        <w:rPr>
          <w:lang w:val="en-US"/>
        </w:rPr>
        <w:t xml:space="preserve">HTTP 200 (OK) </w:t>
      </w:r>
      <w:r>
        <w:rPr>
          <w:noProof/>
          <w:lang w:val="en-US"/>
        </w:rPr>
        <w:t>message,</w:t>
      </w:r>
      <w:r>
        <w:rPr>
          <w:lang w:val="en-US"/>
        </w:rPr>
        <w:t xml:space="preserve"> the SLM-S </w:t>
      </w:r>
      <w:r>
        <w:t xml:space="preserve">shall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t>;</w:t>
      </w:r>
    </w:p>
    <w:p w14:paraId="554F3820" w14:textId="77777777" w:rsidR="00CF5E36" w:rsidRDefault="00CF5E36" w:rsidP="00CF5E36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&lt;subscription&gt; element which shall include:</w:t>
      </w:r>
    </w:p>
    <w:p w14:paraId="5B28FD3D" w14:textId="77777777" w:rsidR="00CF5E36" w:rsidRDefault="00CF5E36" w:rsidP="00CF5E36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</w:t>
      </w:r>
      <w:r w:rsidRPr="004E7A7C">
        <w:rPr>
          <w:lang w:val="en-US"/>
        </w:rPr>
        <w:t>&lt;Subscription Identifier&gt;</w:t>
      </w:r>
      <w:r>
        <w:rPr>
          <w:lang w:val="en-US"/>
        </w:rPr>
        <w:t xml:space="preserve"> element set </w:t>
      </w:r>
      <w:r w:rsidRPr="00A07E7A">
        <w:t xml:space="preserve">to </w:t>
      </w:r>
      <w:r>
        <w:t>the unique subscription identifier which is assigned to the subscription request;</w:t>
      </w:r>
    </w:p>
    <w:p w14:paraId="4E87F04A" w14:textId="77777777" w:rsidR="00CF5E36" w:rsidRDefault="00CF5E36" w:rsidP="00CF5E36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A07E7A">
        <w:rPr>
          <w:noProof/>
          <w:lang w:val="en-US"/>
        </w:rPr>
        <w:t>shall send the</w:t>
      </w:r>
      <w:r w:rsidRPr="00D27176">
        <w:rPr>
          <w:lang w:val="en-US"/>
        </w:rPr>
        <w:t xml:space="preserve"> </w:t>
      </w:r>
      <w:r>
        <w:rPr>
          <w:lang w:val="en-US"/>
        </w:rPr>
        <w:t xml:space="preserve">HTTP 200 (OK) </w:t>
      </w:r>
      <w:r>
        <w:rPr>
          <w:noProof/>
          <w:lang w:val="en-US"/>
        </w:rPr>
        <w:t>message</w:t>
      </w:r>
      <w:r w:rsidRPr="00A07E7A">
        <w:rPr>
          <w:noProof/>
          <w:lang w:val="en-US"/>
        </w:rPr>
        <w:t xml:space="preserve">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rPr>
          <w:noProof/>
          <w:lang w:val="en-US"/>
        </w:rPr>
        <w:t>;</w:t>
      </w:r>
    </w:p>
    <w:p w14:paraId="501A2CA3" w14:textId="77777777" w:rsidR="00CF5E36" w:rsidRDefault="00CF5E36" w:rsidP="00CF5E36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stop TLM-1 (subscription expiry) timer if it is running; and</w:t>
      </w:r>
    </w:p>
    <w:p w14:paraId="172F3652" w14:textId="77777777" w:rsidR="00CF5E36" w:rsidRPr="00327753" w:rsidRDefault="00CF5E36" w:rsidP="00CF5E36">
      <w:pPr>
        <w:pStyle w:val="B1"/>
      </w:pPr>
      <w:r>
        <w:rPr>
          <w:lang w:eastAsia="ko-KR"/>
        </w:rPr>
        <w:t>f)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stop TLM-2 (notification interval) timer if it is running.</w:t>
      </w:r>
    </w:p>
    <w:p w14:paraId="5E284FA7" w14:textId="12190FF3" w:rsidR="00EF5B58" w:rsidRPr="00CF5E36" w:rsidRDefault="00EF5B58" w:rsidP="0065183F">
      <w:pPr>
        <w:pStyle w:val="B1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905C9A" w14:textId="77777777" w:rsidR="00470252" w:rsidRDefault="00470252">
      <w:r>
        <w:separator/>
      </w:r>
    </w:p>
  </w:endnote>
  <w:endnote w:type="continuationSeparator" w:id="0">
    <w:p w14:paraId="2450FE31" w14:textId="77777777" w:rsidR="00470252" w:rsidRDefault="00470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C86301" w14:textId="77777777" w:rsidR="00470252" w:rsidRDefault="00470252">
      <w:r>
        <w:separator/>
      </w:r>
    </w:p>
  </w:footnote>
  <w:footnote w:type="continuationSeparator" w:id="0">
    <w:p w14:paraId="0599CCD5" w14:textId="77777777" w:rsidR="00470252" w:rsidRDefault="004702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222BA" w:rsidRDefault="00822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222BA" w:rsidRDefault="008222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222BA" w:rsidRDefault="008222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222BA" w:rsidRDefault="008222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096D"/>
    <w:rsid w:val="00046830"/>
    <w:rsid w:val="00063ED5"/>
    <w:rsid w:val="00066A5C"/>
    <w:rsid w:val="00067200"/>
    <w:rsid w:val="000733E9"/>
    <w:rsid w:val="000754A3"/>
    <w:rsid w:val="00075A43"/>
    <w:rsid w:val="00084AAD"/>
    <w:rsid w:val="000909A2"/>
    <w:rsid w:val="00093C4C"/>
    <w:rsid w:val="00096452"/>
    <w:rsid w:val="000A395A"/>
    <w:rsid w:val="000A6394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5101"/>
    <w:rsid w:val="000F2940"/>
    <w:rsid w:val="000F3D53"/>
    <w:rsid w:val="000F6140"/>
    <w:rsid w:val="000F6D81"/>
    <w:rsid w:val="00101389"/>
    <w:rsid w:val="0010463F"/>
    <w:rsid w:val="00105619"/>
    <w:rsid w:val="00106A70"/>
    <w:rsid w:val="00111CAB"/>
    <w:rsid w:val="00116709"/>
    <w:rsid w:val="001261B6"/>
    <w:rsid w:val="00132438"/>
    <w:rsid w:val="00133744"/>
    <w:rsid w:val="001425CA"/>
    <w:rsid w:val="00143A4D"/>
    <w:rsid w:val="001440E6"/>
    <w:rsid w:val="00145D43"/>
    <w:rsid w:val="0015738F"/>
    <w:rsid w:val="00163B30"/>
    <w:rsid w:val="00172E12"/>
    <w:rsid w:val="00177784"/>
    <w:rsid w:val="001839F4"/>
    <w:rsid w:val="00183EBF"/>
    <w:rsid w:val="00192C46"/>
    <w:rsid w:val="00192CBA"/>
    <w:rsid w:val="00196EF3"/>
    <w:rsid w:val="00197756"/>
    <w:rsid w:val="001A08B3"/>
    <w:rsid w:val="001A0E89"/>
    <w:rsid w:val="001A7B60"/>
    <w:rsid w:val="001B073C"/>
    <w:rsid w:val="001B190A"/>
    <w:rsid w:val="001B1FD1"/>
    <w:rsid w:val="001B25A8"/>
    <w:rsid w:val="001B52F0"/>
    <w:rsid w:val="001B5EAC"/>
    <w:rsid w:val="001B72EC"/>
    <w:rsid w:val="001B7A65"/>
    <w:rsid w:val="001D370B"/>
    <w:rsid w:val="001D4B00"/>
    <w:rsid w:val="001D5411"/>
    <w:rsid w:val="001E11DE"/>
    <w:rsid w:val="001E2254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21D39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5179"/>
    <w:rsid w:val="00265B35"/>
    <w:rsid w:val="00270C25"/>
    <w:rsid w:val="0027310D"/>
    <w:rsid w:val="00275D12"/>
    <w:rsid w:val="00277103"/>
    <w:rsid w:val="00283768"/>
    <w:rsid w:val="00284FEB"/>
    <w:rsid w:val="002860C4"/>
    <w:rsid w:val="00287A89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3506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3B7D"/>
    <w:rsid w:val="003165D5"/>
    <w:rsid w:val="00317C91"/>
    <w:rsid w:val="003230B6"/>
    <w:rsid w:val="00323A5F"/>
    <w:rsid w:val="00324A71"/>
    <w:rsid w:val="00325BE8"/>
    <w:rsid w:val="003400F8"/>
    <w:rsid w:val="00352771"/>
    <w:rsid w:val="00353062"/>
    <w:rsid w:val="003609EF"/>
    <w:rsid w:val="0036231A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0E36"/>
    <w:rsid w:val="003F136D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0252"/>
    <w:rsid w:val="00473DA0"/>
    <w:rsid w:val="00485871"/>
    <w:rsid w:val="00491F0C"/>
    <w:rsid w:val="00496E3F"/>
    <w:rsid w:val="004A6AC0"/>
    <w:rsid w:val="004B038A"/>
    <w:rsid w:val="004B1C16"/>
    <w:rsid w:val="004B2BDB"/>
    <w:rsid w:val="004B4FE3"/>
    <w:rsid w:val="004B5129"/>
    <w:rsid w:val="004B75B7"/>
    <w:rsid w:val="004C1B7B"/>
    <w:rsid w:val="004C7204"/>
    <w:rsid w:val="004C7453"/>
    <w:rsid w:val="004C7476"/>
    <w:rsid w:val="004C7BD3"/>
    <w:rsid w:val="004D22B8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0688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D36B0"/>
    <w:rsid w:val="005D5121"/>
    <w:rsid w:val="005D699A"/>
    <w:rsid w:val="005E0E16"/>
    <w:rsid w:val="005E10B2"/>
    <w:rsid w:val="005E1E13"/>
    <w:rsid w:val="005E2479"/>
    <w:rsid w:val="005E2C44"/>
    <w:rsid w:val="005E327D"/>
    <w:rsid w:val="005E5119"/>
    <w:rsid w:val="005E786E"/>
    <w:rsid w:val="005F1564"/>
    <w:rsid w:val="005F7F21"/>
    <w:rsid w:val="00600B1F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4F87"/>
    <w:rsid w:val="006835BC"/>
    <w:rsid w:val="00685C89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0268"/>
    <w:rsid w:val="006E21FB"/>
    <w:rsid w:val="006F2EBB"/>
    <w:rsid w:val="006F4412"/>
    <w:rsid w:val="006F4CA7"/>
    <w:rsid w:val="006F7EDC"/>
    <w:rsid w:val="0070125E"/>
    <w:rsid w:val="0070370A"/>
    <w:rsid w:val="00716B75"/>
    <w:rsid w:val="0071708B"/>
    <w:rsid w:val="0072276F"/>
    <w:rsid w:val="00724CBE"/>
    <w:rsid w:val="00727A01"/>
    <w:rsid w:val="00727D60"/>
    <w:rsid w:val="0073322A"/>
    <w:rsid w:val="00736695"/>
    <w:rsid w:val="00741488"/>
    <w:rsid w:val="007419B0"/>
    <w:rsid w:val="007426D0"/>
    <w:rsid w:val="00753E2A"/>
    <w:rsid w:val="00770168"/>
    <w:rsid w:val="007745D7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254A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F0D80"/>
    <w:rsid w:val="007F2EBD"/>
    <w:rsid w:val="007F3A80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58F5"/>
    <w:rsid w:val="00870EE7"/>
    <w:rsid w:val="0087319A"/>
    <w:rsid w:val="00873E53"/>
    <w:rsid w:val="008852D8"/>
    <w:rsid w:val="008863B9"/>
    <w:rsid w:val="0088640B"/>
    <w:rsid w:val="00891B97"/>
    <w:rsid w:val="008950E8"/>
    <w:rsid w:val="00895156"/>
    <w:rsid w:val="00895B4A"/>
    <w:rsid w:val="008A024F"/>
    <w:rsid w:val="008A3E93"/>
    <w:rsid w:val="008A45A6"/>
    <w:rsid w:val="008A757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ACA"/>
    <w:rsid w:val="008F7C90"/>
    <w:rsid w:val="00900DE5"/>
    <w:rsid w:val="00901B70"/>
    <w:rsid w:val="009029FE"/>
    <w:rsid w:val="00904815"/>
    <w:rsid w:val="009076D4"/>
    <w:rsid w:val="00914117"/>
    <w:rsid w:val="009148DE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47AAE"/>
    <w:rsid w:val="0095353E"/>
    <w:rsid w:val="009552CF"/>
    <w:rsid w:val="00957135"/>
    <w:rsid w:val="00960A88"/>
    <w:rsid w:val="0097384D"/>
    <w:rsid w:val="009777D9"/>
    <w:rsid w:val="00984555"/>
    <w:rsid w:val="009846CA"/>
    <w:rsid w:val="009856EE"/>
    <w:rsid w:val="00985EC8"/>
    <w:rsid w:val="00991B88"/>
    <w:rsid w:val="0099407E"/>
    <w:rsid w:val="00995205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624B"/>
    <w:rsid w:val="00A06FE0"/>
    <w:rsid w:val="00A246B6"/>
    <w:rsid w:val="00A259DD"/>
    <w:rsid w:val="00A26F1F"/>
    <w:rsid w:val="00A3523E"/>
    <w:rsid w:val="00A35D54"/>
    <w:rsid w:val="00A3701B"/>
    <w:rsid w:val="00A40060"/>
    <w:rsid w:val="00A412A6"/>
    <w:rsid w:val="00A466BE"/>
    <w:rsid w:val="00A468C0"/>
    <w:rsid w:val="00A47E70"/>
    <w:rsid w:val="00A50CF0"/>
    <w:rsid w:val="00A50D31"/>
    <w:rsid w:val="00A51259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92F"/>
    <w:rsid w:val="00AA2CBC"/>
    <w:rsid w:val="00AA75F3"/>
    <w:rsid w:val="00AB1FAA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E16E4"/>
    <w:rsid w:val="00AE3085"/>
    <w:rsid w:val="00AE3A49"/>
    <w:rsid w:val="00AE693D"/>
    <w:rsid w:val="00AF2E18"/>
    <w:rsid w:val="00AF3564"/>
    <w:rsid w:val="00AF393A"/>
    <w:rsid w:val="00AF4137"/>
    <w:rsid w:val="00AF7338"/>
    <w:rsid w:val="00AF7997"/>
    <w:rsid w:val="00B02F14"/>
    <w:rsid w:val="00B06E4B"/>
    <w:rsid w:val="00B13658"/>
    <w:rsid w:val="00B21D82"/>
    <w:rsid w:val="00B22D74"/>
    <w:rsid w:val="00B258BB"/>
    <w:rsid w:val="00B30CC5"/>
    <w:rsid w:val="00B33DDD"/>
    <w:rsid w:val="00B3462D"/>
    <w:rsid w:val="00B35F7B"/>
    <w:rsid w:val="00B41345"/>
    <w:rsid w:val="00B42DF8"/>
    <w:rsid w:val="00B47536"/>
    <w:rsid w:val="00B567AB"/>
    <w:rsid w:val="00B567BA"/>
    <w:rsid w:val="00B646FE"/>
    <w:rsid w:val="00B66E05"/>
    <w:rsid w:val="00B6753C"/>
    <w:rsid w:val="00B67B97"/>
    <w:rsid w:val="00B709E9"/>
    <w:rsid w:val="00B742E7"/>
    <w:rsid w:val="00B746F2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466F"/>
    <w:rsid w:val="00C072B3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527F2"/>
    <w:rsid w:val="00C52B75"/>
    <w:rsid w:val="00C53159"/>
    <w:rsid w:val="00C53344"/>
    <w:rsid w:val="00C578A7"/>
    <w:rsid w:val="00C634D3"/>
    <w:rsid w:val="00C63F82"/>
    <w:rsid w:val="00C64277"/>
    <w:rsid w:val="00C64B06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CF3639"/>
    <w:rsid w:val="00CF5E36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A7D37"/>
    <w:rsid w:val="00DB574E"/>
    <w:rsid w:val="00DC1414"/>
    <w:rsid w:val="00DC21B2"/>
    <w:rsid w:val="00DC3D0D"/>
    <w:rsid w:val="00DC4300"/>
    <w:rsid w:val="00DD51BF"/>
    <w:rsid w:val="00DD5AF6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25935"/>
    <w:rsid w:val="00E26990"/>
    <w:rsid w:val="00E27882"/>
    <w:rsid w:val="00E31524"/>
    <w:rsid w:val="00E32E78"/>
    <w:rsid w:val="00E34898"/>
    <w:rsid w:val="00E35992"/>
    <w:rsid w:val="00E36A1C"/>
    <w:rsid w:val="00E44893"/>
    <w:rsid w:val="00E4567F"/>
    <w:rsid w:val="00E60BA7"/>
    <w:rsid w:val="00E66A1B"/>
    <w:rsid w:val="00E71832"/>
    <w:rsid w:val="00E77235"/>
    <w:rsid w:val="00E834B3"/>
    <w:rsid w:val="00E83A30"/>
    <w:rsid w:val="00E85C8C"/>
    <w:rsid w:val="00E94FD3"/>
    <w:rsid w:val="00E96406"/>
    <w:rsid w:val="00E96FF8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6988"/>
    <w:rsid w:val="00F22E7D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51364"/>
    <w:rsid w:val="00F5291E"/>
    <w:rsid w:val="00F5732C"/>
    <w:rsid w:val="00F61657"/>
    <w:rsid w:val="00F61941"/>
    <w:rsid w:val="00F6325F"/>
    <w:rsid w:val="00F74A5B"/>
    <w:rsid w:val="00F76D4A"/>
    <w:rsid w:val="00F77145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A5AD7"/>
    <w:rsid w:val="00FB5235"/>
    <w:rsid w:val="00FB5D78"/>
    <w:rsid w:val="00FB6386"/>
    <w:rsid w:val="00FB7FD1"/>
    <w:rsid w:val="00FC0FCF"/>
    <w:rsid w:val="00FC4C45"/>
    <w:rsid w:val="00FC4D7A"/>
    <w:rsid w:val="00FC5137"/>
    <w:rsid w:val="00FD023F"/>
    <w:rsid w:val="00FD25DA"/>
    <w:rsid w:val="00FD447E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locked/>
    <w:rsid w:val="00C6427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locked/>
    <w:rsid w:val="00C6427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1F5E6-FBE2-4390-A7DB-36614915A6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1826</Words>
  <Characters>10414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Hefei, China, 14-18 October 2024</vt:lpstr>
      <vt:lpstr>MTG_TITLE</vt:lpstr>
    </vt:vector>
  </TitlesOfParts>
  <Company>3GPP Support Team</Company>
  <LinksUpToDate>false</LinksUpToDate>
  <CharactersWithSpaces>12216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xiaoxue_CATT1015</cp:lastModifiedBy>
  <cp:revision>3</cp:revision>
  <cp:lastPrinted>1900-12-31T22:00:00Z</cp:lastPrinted>
  <dcterms:created xsi:type="dcterms:W3CDTF">2024-10-15T08:15:00Z</dcterms:created>
  <dcterms:modified xsi:type="dcterms:W3CDTF">2024-10-15T08:17:00Z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